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82D47F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E13F92" w:rsidRPr="00E13F92">
        <w:rPr>
          <w:b/>
          <w:iCs/>
          <w:noProof/>
          <w:sz w:val="28"/>
        </w:rPr>
        <w:t>R5-242819</w:t>
      </w:r>
      <w:r w:rsidR="008276FB" w:rsidRPr="008276FB">
        <w:rPr>
          <w:rFonts w:hint="eastAsia"/>
          <w:b/>
          <w:iCs/>
          <w:noProof/>
          <w:sz w:val="28"/>
          <w:highlight w:val="yellow"/>
          <w:lang w:eastAsia="zh-CN"/>
        </w:rPr>
        <w:t>r</w:t>
      </w:r>
      <w:r w:rsidR="008276FB" w:rsidRPr="008276FB">
        <w:rPr>
          <w:b/>
          <w:iCs/>
          <w:noProof/>
          <w:sz w:val="28"/>
          <w:highlight w:val="yellow"/>
          <w:lang w:eastAsia="zh-CN"/>
        </w:rPr>
        <w:t>1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2648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8AE5A" w:rsidR="001E41F3" w:rsidRPr="00410371" w:rsidRDefault="00E13F9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3F92">
              <w:rPr>
                <w:b/>
                <w:noProof/>
                <w:sz w:val="28"/>
              </w:rPr>
              <w:t>4418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A7C2A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DCD3A" w:rsidR="001E41F3" w:rsidRDefault="00E13F92">
            <w:pPr>
              <w:pStyle w:val="CRCoverPage"/>
              <w:spacing w:after="0"/>
              <w:ind w:left="100"/>
              <w:rPr>
                <w:noProof/>
              </w:rPr>
            </w:pPr>
            <w:r w:rsidRPr="00E13F92">
              <w:t xml:space="preserve">Correction of NR </w:t>
            </w:r>
            <w:proofErr w:type="spellStart"/>
            <w:r w:rsidRPr="00E13F92">
              <w:t>eCall</w:t>
            </w:r>
            <w:proofErr w:type="spellEnd"/>
            <w:r w:rsidRPr="00E13F92">
              <w:t xml:space="preserve"> TC 11.5.5-Limited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EA453" w:rsidR="001E41F3" w:rsidRDefault="00D830DB">
            <w:pPr>
              <w:pStyle w:val="CRCoverPage"/>
              <w:spacing w:after="0"/>
              <w:ind w:left="100"/>
              <w:rPr>
                <w:noProof/>
              </w:rPr>
            </w:pPr>
            <w:r w:rsidRPr="00D830DB">
              <w:rPr>
                <w:rStyle w:val="ui-provider"/>
              </w:rPr>
              <w:t>TEI16_Test, NR_EIEI-</w:t>
            </w:r>
            <w:proofErr w:type="spellStart"/>
            <w:r w:rsidRPr="00D830DB">
              <w:rPr>
                <w:rStyle w:val="ui-provider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78D2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51D40" w14:textId="08B0778C" w:rsidR="003C5CB3" w:rsidRDefault="00320F57" w:rsidP="00B951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TC</w:t>
            </w:r>
            <w:r w:rsidR="00E13F9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UE register on an acceptable cell,after the emergency PDU session released</w:t>
            </w:r>
            <w:r w:rsidR="003803D1">
              <w:rPr>
                <w:noProof/>
                <w:lang w:eastAsia="zh-CN"/>
              </w:rPr>
              <w:t xml:space="preserve"> in step 5</w:t>
            </w:r>
            <w:r>
              <w:rPr>
                <w:noProof/>
                <w:lang w:eastAsia="zh-CN"/>
              </w:rPr>
              <w:t xml:space="preserve"> (i.e </w:t>
            </w:r>
            <w:r w:rsidRPr="007F2770">
              <w:rPr>
                <w:rFonts w:eastAsia="Malgun Gothic"/>
                <w:noProof/>
                <w:lang w:eastAsia="ko-KR"/>
              </w:rPr>
              <w:t>emergency services are no longer required</w:t>
            </w:r>
            <w:r>
              <w:rPr>
                <w:rFonts w:eastAsia="Malgun Gothic"/>
                <w:noProof/>
                <w:lang w:eastAsia="ko-KR"/>
              </w:rPr>
              <w:t xml:space="preserve">), UE may </w:t>
            </w:r>
            <w:r w:rsidR="00FA46A0">
              <w:rPr>
                <w:rFonts w:eastAsia="Malgun Gothic"/>
                <w:noProof/>
                <w:lang w:eastAsia="ko-KR"/>
              </w:rPr>
              <w:t xml:space="preserve">perform de-registration </w:t>
            </w:r>
            <w:r w:rsidR="00E33506">
              <w:rPr>
                <w:noProof/>
                <w:lang w:eastAsia="zh-CN"/>
              </w:rPr>
              <w:t>immediatedly</w:t>
            </w:r>
            <w:r w:rsidR="00E33506">
              <w:rPr>
                <w:rFonts w:eastAsia="Malgun Gothic"/>
                <w:noProof/>
                <w:lang w:eastAsia="ko-KR"/>
              </w:rPr>
              <w:t xml:space="preserve"> </w:t>
            </w:r>
            <w:r w:rsidR="00FA46A0">
              <w:rPr>
                <w:rFonts w:eastAsia="Malgun Gothic"/>
                <w:noProof/>
                <w:lang w:eastAsia="ko-KR"/>
              </w:rPr>
              <w:t xml:space="preserve">which is </w:t>
            </w:r>
            <w:r w:rsidR="00E13F92">
              <w:rPr>
                <w:rFonts w:eastAsia="Malgun Gothic"/>
                <w:noProof/>
                <w:lang w:eastAsia="ko-KR"/>
              </w:rPr>
              <w:t>un</w:t>
            </w:r>
            <w:r w:rsidR="00FA46A0">
              <w:rPr>
                <w:rFonts w:eastAsia="Malgun Gothic"/>
                <w:noProof/>
                <w:lang w:eastAsia="ko-KR"/>
              </w:rPr>
              <w:t>expected by SS.</w:t>
            </w:r>
          </w:p>
          <w:p w14:paraId="24BB86CA" w14:textId="77777777" w:rsidR="00B951BA" w:rsidRPr="00320F57" w:rsidRDefault="00B951BA" w:rsidP="00B951BA">
            <w:pPr>
              <w:pStyle w:val="CRCoverPage"/>
              <w:spacing w:after="0"/>
              <w:rPr>
                <w:noProof/>
              </w:rPr>
            </w:pPr>
          </w:p>
          <w:p w14:paraId="4289463E" w14:textId="32A2A5B3" w:rsidR="00B951BA" w:rsidRDefault="00B951BA" w:rsidP="00B951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24.501 </w:t>
            </w:r>
            <w:r w:rsidRPr="007F2770">
              <w:t>5.5.2.1</w:t>
            </w:r>
            <w:r>
              <w:rPr>
                <w:noProof/>
                <w:lang w:eastAsia="zh-CN"/>
              </w:rPr>
              <w:t>]</w:t>
            </w:r>
          </w:p>
          <w:p w14:paraId="708AA7DE" w14:textId="0C054DE0" w:rsidR="001E41F3" w:rsidRPr="00B951BA" w:rsidRDefault="00B951BA" w:rsidP="00B951BA">
            <w:pPr>
              <w:rPr>
                <w:rFonts w:eastAsia="Malgun Gothic"/>
                <w:noProof/>
                <w:lang w:eastAsia="ko-KR"/>
              </w:rPr>
            </w:pPr>
            <w:r w:rsidRPr="007F2770">
              <w:rPr>
                <w:rFonts w:eastAsia="Malgun Gothic"/>
                <w:noProof/>
                <w:lang w:eastAsia="ko-KR"/>
              </w:rPr>
      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FA63" w14:textId="319AC3F2" w:rsidR="00E33506" w:rsidRDefault="00E33506" w:rsidP="008535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.PDU session release procedure in Step5A/5B is listed in the specific test procedure instead of embeding it in the common procedure</w:t>
            </w:r>
            <w:r>
              <w:t xml:space="preserve"> </w:t>
            </w:r>
            <w:r w:rsidRPr="00E33506">
              <w:rPr>
                <w:noProof/>
                <w:lang w:eastAsia="zh-CN"/>
              </w:rPr>
              <w:t>TS 38.508-1 [4], subclause 4.9.12B</w:t>
            </w:r>
          </w:p>
          <w:p w14:paraId="31C656EC" w14:textId="77C0BA5B" w:rsidR="003C5CB3" w:rsidRDefault="00E33506" w:rsidP="008535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4D0542">
              <w:rPr>
                <w:rFonts w:hint="eastAsia"/>
                <w:noProof/>
                <w:lang w:eastAsia="zh-CN"/>
              </w:rPr>
              <w:t>A</w:t>
            </w:r>
            <w:r w:rsidR="004D0542">
              <w:rPr>
                <w:noProof/>
                <w:lang w:eastAsia="zh-CN"/>
              </w:rPr>
              <w:t>dd note so that SS allowed UE to send de-registration request immediatedly after step5B.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48994" w:rsidR="001E41F3" w:rsidRDefault="00A62D88" w:rsidP="00320F57">
            <w:pPr>
              <w:pStyle w:val="CRCoverPage"/>
              <w:spacing w:after="0"/>
              <w:rPr>
                <w:noProof/>
              </w:rPr>
            </w:pPr>
            <w:r w:rsidRPr="008E23E5">
              <w:rPr>
                <w:noProof/>
              </w:rPr>
              <w:t>Conformant UE may fail this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7CD45" w:rsidR="001E41F3" w:rsidRDefault="00B951BA" w:rsidP="003C5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30DB">
              <w:t>11.5.5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CF92" w14:textId="77777777" w:rsidR="008863B9" w:rsidRPr="008276FB" w:rsidRDefault="008276F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276F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276FB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276FB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CCC3001" w14:textId="405AA21B" w:rsidR="008276FB" w:rsidRPr="008276FB" w:rsidRDefault="008276FB" w:rsidP="008276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276FB">
              <w:rPr>
                <w:noProof/>
                <w:highlight w:val="yellow"/>
                <w:lang w:eastAsia="zh-CN"/>
              </w:rPr>
              <w:t>add message content for PDUsessionRelease</w:t>
            </w:r>
          </w:p>
          <w:p w14:paraId="0EBA4146" w14:textId="77777777" w:rsidR="008276FB" w:rsidRPr="008276FB" w:rsidRDefault="008276FB" w:rsidP="008276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276FB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8276FB">
              <w:rPr>
                <w:noProof/>
                <w:highlight w:val="yellow"/>
                <w:lang w:eastAsia="zh-CN"/>
              </w:rPr>
              <w:t>pdate step5 to step5-5A</w:t>
            </w:r>
            <w:r w:rsidRPr="008276F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8276FB">
              <w:rPr>
                <w:noProof/>
                <w:highlight w:val="yellow"/>
                <w:lang w:eastAsia="zh-CN"/>
              </w:rPr>
              <w:t>because it include 2 steps</w:t>
            </w:r>
          </w:p>
          <w:p w14:paraId="6ACA4173" w14:textId="393E889B" w:rsidR="008276FB" w:rsidRDefault="008276FB" w:rsidP="008276F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8276FB">
              <w:rPr>
                <w:rFonts w:hint="eastAsia"/>
                <w:noProof/>
                <w:highlight w:val="yellow"/>
                <w:lang w:eastAsia="zh-CN"/>
              </w:rPr>
              <w:lastRenderedPageBreak/>
              <w:t>s</w:t>
            </w:r>
            <w:r w:rsidRPr="008276FB">
              <w:rPr>
                <w:noProof/>
                <w:highlight w:val="yellow"/>
                <w:lang w:eastAsia="zh-CN"/>
              </w:rPr>
              <w:t>wap the timer value between step8 and step 10</w:t>
            </w:r>
            <w:r>
              <w:rPr>
                <w:noProof/>
                <w:highlight w:val="yellow"/>
                <w:lang w:eastAsia="zh-CN"/>
              </w:rPr>
              <w:t xml:space="preserve">, because if UE preforme de-registration and then registration, UE may need some time to recamp on the NR cell 1 so increase the timer in step8.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77777777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41B57CF" w14:textId="77777777" w:rsidR="00D830DB" w:rsidRPr="00067C60" w:rsidRDefault="00D830DB" w:rsidP="00D830DB">
      <w:pPr>
        <w:pStyle w:val="3"/>
      </w:pPr>
      <w:r w:rsidRPr="00067C60">
        <w:t>11.5.5</w:t>
      </w:r>
      <w:r w:rsidRPr="00067C60">
        <w:tab/>
      </w:r>
      <w:proofErr w:type="spellStart"/>
      <w:r w:rsidRPr="00067C60">
        <w:t>eCall</w:t>
      </w:r>
      <w:proofErr w:type="spellEnd"/>
      <w:r w:rsidRPr="00067C60">
        <w:t xml:space="preserve"> Only mode / Limited service state / Call to URI for test service should not be attempted / </w:t>
      </w:r>
      <w:proofErr w:type="spellStart"/>
      <w:r w:rsidRPr="00067C60">
        <w:t>eCall</w:t>
      </w:r>
      <w:proofErr w:type="spellEnd"/>
      <w:r w:rsidRPr="00067C60">
        <w:t xml:space="preserve"> over IMS should be attempted / 5GS</w:t>
      </w:r>
    </w:p>
    <w:p w14:paraId="380471F2" w14:textId="77777777" w:rsidR="00D830DB" w:rsidRPr="00067C60" w:rsidRDefault="00D830DB" w:rsidP="00D830DB">
      <w:pPr>
        <w:pStyle w:val="H6"/>
      </w:pPr>
      <w:r w:rsidRPr="00067C60">
        <w:t>11.5.5.1</w:t>
      </w:r>
      <w:r w:rsidRPr="00067C60">
        <w:tab/>
        <w:t>Test Purpose (TP)</w:t>
      </w:r>
    </w:p>
    <w:p w14:paraId="1D943146" w14:textId="77777777" w:rsidR="00D830DB" w:rsidRPr="00067C60" w:rsidRDefault="00D830DB" w:rsidP="00D830DB">
      <w:pPr>
        <w:pStyle w:val="H6"/>
      </w:pPr>
      <w:r w:rsidRPr="00067C60">
        <w:t>(1)</w:t>
      </w:r>
    </w:p>
    <w:p w14:paraId="59331488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b/>
          <w:bCs/>
          <w:noProof w:val="0"/>
        </w:rPr>
        <w:t>with</w:t>
      </w:r>
      <w:r w:rsidRPr="00067C60">
        <w:rPr>
          <w:noProof w:val="0"/>
        </w:rPr>
        <w:t xml:space="preserve">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in </w:t>
      </w:r>
      <w:proofErr w:type="spellStart"/>
      <w:r w:rsidRPr="00067C60">
        <w:rPr>
          <w:noProof w:val="0"/>
        </w:rPr>
        <w:t>eCALL</w:t>
      </w:r>
      <w:proofErr w:type="spellEnd"/>
      <w:r w:rsidRPr="00067C60">
        <w:rPr>
          <w:noProof w:val="0"/>
        </w:rPr>
        <w:t>-INACTIVE.LIMITED-SERVICE state }</w:t>
      </w:r>
    </w:p>
    <w:p w14:paraId="17A797E6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b/>
          <w:bCs/>
          <w:noProof w:val="0"/>
        </w:rPr>
        <w:t>ensure that</w:t>
      </w:r>
      <w:r w:rsidRPr="00067C60">
        <w:rPr>
          <w:noProof w:val="0"/>
        </w:rPr>
        <w:t xml:space="preserve"> {</w:t>
      </w:r>
    </w:p>
    <w:p w14:paraId="137B1B03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</w:t>
      </w:r>
      <w:r w:rsidRPr="00067C60">
        <w:rPr>
          <w:b/>
          <w:bCs/>
          <w:noProof w:val="0"/>
        </w:rPr>
        <w:t>when</w:t>
      </w:r>
      <w:r w:rsidRPr="00067C60">
        <w:rPr>
          <w:noProof w:val="0"/>
        </w:rPr>
        <w:t xml:space="preserve">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is requested to make an </w:t>
      </w:r>
      <w:proofErr w:type="spellStart"/>
      <w:r w:rsidRPr="00067C60">
        <w:rPr>
          <w:noProof w:val="0"/>
        </w:rPr>
        <w:t>eCall</w:t>
      </w:r>
      <w:proofErr w:type="spellEnd"/>
      <w:r w:rsidRPr="00067C60">
        <w:rPr>
          <w:noProof w:val="0"/>
        </w:rPr>
        <w:t xml:space="preserve"> to URI for test service }</w:t>
      </w:r>
    </w:p>
    <w:p w14:paraId="74C80E5D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  </w:t>
      </w:r>
      <w:r w:rsidRPr="00067C60">
        <w:rPr>
          <w:b/>
          <w:bCs/>
          <w:noProof w:val="0"/>
        </w:rPr>
        <w:t>then</w:t>
      </w:r>
      <w:r w:rsidRPr="00067C60">
        <w:rPr>
          <w:noProof w:val="0"/>
        </w:rPr>
        <w:t xml:space="preserve">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does not transmit any </w:t>
      </w:r>
      <w:proofErr w:type="spellStart"/>
      <w:r w:rsidRPr="00067C60">
        <w:rPr>
          <w:noProof w:val="0"/>
        </w:rPr>
        <w:t>RRCSetupRequest</w:t>
      </w:r>
      <w:proofErr w:type="spellEnd"/>
      <w:r w:rsidRPr="00067C60">
        <w:rPr>
          <w:noProof w:val="0"/>
        </w:rPr>
        <w:t xml:space="preserve"> message }</w:t>
      </w:r>
    </w:p>
    <w:p w14:paraId="39DC028B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          }</w:t>
      </w:r>
    </w:p>
    <w:p w14:paraId="485A529B" w14:textId="77777777" w:rsidR="00D830DB" w:rsidRPr="00067C60" w:rsidRDefault="00D830DB" w:rsidP="00D830DB">
      <w:pPr>
        <w:pStyle w:val="PL"/>
        <w:rPr>
          <w:noProof w:val="0"/>
        </w:rPr>
      </w:pPr>
    </w:p>
    <w:p w14:paraId="4C1FE26B" w14:textId="77777777" w:rsidR="00D830DB" w:rsidRPr="00067C60" w:rsidRDefault="00D830DB" w:rsidP="00D830DB">
      <w:pPr>
        <w:pStyle w:val="H6"/>
      </w:pPr>
      <w:r w:rsidRPr="00067C60">
        <w:t>(2)</w:t>
      </w:r>
    </w:p>
    <w:p w14:paraId="7E3E021A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b/>
          <w:bCs/>
          <w:noProof w:val="0"/>
        </w:rPr>
        <w:t>with</w:t>
      </w:r>
      <w:r w:rsidRPr="00067C60">
        <w:rPr>
          <w:noProof w:val="0"/>
        </w:rPr>
        <w:t xml:space="preserve">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in </w:t>
      </w:r>
      <w:proofErr w:type="spellStart"/>
      <w:r w:rsidRPr="00067C60">
        <w:rPr>
          <w:noProof w:val="0"/>
        </w:rPr>
        <w:t>eCALL</w:t>
      </w:r>
      <w:proofErr w:type="spellEnd"/>
      <w:r w:rsidRPr="00067C60">
        <w:rPr>
          <w:noProof w:val="0"/>
        </w:rPr>
        <w:t>-INACTIVE.LIMITED-SERVICE state }</w:t>
      </w:r>
    </w:p>
    <w:p w14:paraId="2BE39A7B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>ensure that {</w:t>
      </w:r>
    </w:p>
    <w:p w14:paraId="55AA1E0D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when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is requested to make a manual </w:t>
      </w:r>
      <w:proofErr w:type="spellStart"/>
      <w:r w:rsidRPr="00067C60">
        <w:rPr>
          <w:noProof w:val="0"/>
        </w:rPr>
        <w:t>eCall</w:t>
      </w:r>
      <w:proofErr w:type="spellEnd"/>
      <w:r w:rsidRPr="00067C60">
        <w:rPr>
          <w:noProof w:val="0"/>
        </w:rPr>
        <w:t xml:space="preserve"> }</w:t>
      </w:r>
    </w:p>
    <w:p w14:paraId="7A4FA97E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  </w:t>
      </w:r>
      <w:r w:rsidRPr="00067C60">
        <w:rPr>
          <w:b/>
          <w:bCs/>
          <w:noProof w:val="0"/>
        </w:rPr>
        <w:t>then</w:t>
      </w:r>
      <w:r w:rsidRPr="00067C60">
        <w:rPr>
          <w:noProof w:val="0"/>
        </w:rPr>
        <w:t xml:space="preserve"> </w:t>
      </w:r>
      <w:proofErr w:type="gramStart"/>
      <w:r w:rsidRPr="00067C60">
        <w:rPr>
          <w:noProof w:val="0"/>
        </w:rPr>
        <w:t>{ UE</w:t>
      </w:r>
      <w:proofErr w:type="gramEnd"/>
      <w:r w:rsidRPr="00067C60">
        <w:rPr>
          <w:noProof w:val="0"/>
        </w:rPr>
        <w:t xml:space="preserve"> transmits a REGISTRATION REQUEST message with registration type set to “emergency” }</w:t>
      </w:r>
    </w:p>
    <w:p w14:paraId="5D263FA2" w14:textId="77777777" w:rsidR="00D830DB" w:rsidRPr="00067C60" w:rsidRDefault="00D830DB" w:rsidP="00D830DB">
      <w:pPr>
        <w:pStyle w:val="PL"/>
        <w:rPr>
          <w:noProof w:val="0"/>
        </w:rPr>
      </w:pPr>
      <w:r w:rsidRPr="00067C60">
        <w:rPr>
          <w:noProof w:val="0"/>
        </w:rPr>
        <w:t xml:space="preserve">             }</w:t>
      </w:r>
    </w:p>
    <w:p w14:paraId="1F64033E" w14:textId="77777777" w:rsidR="00D830DB" w:rsidRPr="00067C60" w:rsidRDefault="00D830DB" w:rsidP="00D830DB">
      <w:pPr>
        <w:pStyle w:val="PL"/>
        <w:rPr>
          <w:noProof w:val="0"/>
        </w:rPr>
      </w:pPr>
    </w:p>
    <w:p w14:paraId="5ADD2FBF" w14:textId="77777777" w:rsidR="00D830DB" w:rsidRPr="00067C60" w:rsidRDefault="00D830DB" w:rsidP="00D830DB">
      <w:pPr>
        <w:pStyle w:val="H6"/>
      </w:pPr>
      <w:r w:rsidRPr="00067C60">
        <w:t>11.5.5.2</w:t>
      </w:r>
      <w:r w:rsidRPr="00067C60">
        <w:tab/>
        <w:t>Conformance requirements</w:t>
      </w:r>
    </w:p>
    <w:p w14:paraId="727DA480" w14:textId="77777777" w:rsidR="00D830DB" w:rsidRPr="00067C60" w:rsidRDefault="00D830DB" w:rsidP="00D830DB">
      <w:r w:rsidRPr="00067C60">
        <w:t>References: The conformance requirements covered in the present TC are specified in: TS 23.122 [38], subclause 2</w:t>
      </w:r>
    </w:p>
    <w:p w14:paraId="591CB4D7" w14:textId="77777777" w:rsidR="00D830DB" w:rsidRPr="00067C60" w:rsidRDefault="00D830DB" w:rsidP="00D830DB">
      <w:r w:rsidRPr="00067C60">
        <w:t>[TS 23.122 clause 2]</w:t>
      </w:r>
    </w:p>
    <w:p w14:paraId="3D527D23" w14:textId="77777777" w:rsidR="00D830DB" w:rsidRPr="00067C60" w:rsidRDefault="00D830DB" w:rsidP="00D830DB">
      <w:r w:rsidRPr="00067C60">
        <w:t xml:space="preserve">If the MS is in </w:t>
      </w:r>
      <w:proofErr w:type="spellStart"/>
      <w:r w:rsidRPr="00067C60">
        <w:t>eCall</w:t>
      </w:r>
      <w:proofErr w:type="spellEnd"/>
      <w:r w:rsidRPr="00067C60">
        <w:t xml:space="preserve"> only mode, it attempts to camp on a suitable cell and enters an "</w:t>
      </w:r>
      <w:proofErr w:type="spellStart"/>
      <w:r w:rsidRPr="00067C60">
        <w:t>eCall</w:t>
      </w:r>
      <w:proofErr w:type="spellEnd"/>
      <w:r w:rsidRPr="00067C60">
        <w:t xml:space="preserve"> inactive" state in which it can only attempt an </w:t>
      </w:r>
      <w:proofErr w:type="spellStart"/>
      <w:r w:rsidRPr="00067C60">
        <w:t>eCall</w:t>
      </w:r>
      <w:proofErr w:type="spellEnd"/>
      <w:r w:rsidRPr="00067C60">
        <w:t xml:space="preserve"> over IMS, or a call to a non-emergency MSISDN or URI for test or terminal reconfiguration services as specified in 3GPP TS 31.102 [40].</w:t>
      </w:r>
    </w:p>
    <w:p w14:paraId="20978A2C" w14:textId="77777777" w:rsidR="00D830DB" w:rsidRPr="00067C60" w:rsidRDefault="00D830DB" w:rsidP="00D830DB">
      <w:r w:rsidRPr="00067C60">
        <w:t xml:space="preserve">If the MS is in </w:t>
      </w:r>
      <w:proofErr w:type="spellStart"/>
      <w:r w:rsidRPr="00067C60">
        <w:t>eCall</w:t>
      </w:r>
      <w:proofErr w:type="spellEnd"/>
      <w:r w:rsidRPr="00067C60">
        <w:t xml:space="preserve"> only mode and is unable to find a suitable cell to camp on, it attempts to camp on an acceptable cell in limited service state, and enters an "</w:t>
      </w:r>
      <w:proofErr w:type="spellStart"/>
      <w:r w:rsidRPr="00067C60">
        <w:t>eCall</w:t>
      </w:r>
      <w:proofErr w:type="spellEnd"/>
      <w:r w:rsidRPr="00067C60">
        <w:t xml:space="preserve"> inactive" state in which it can only attempt an </w:t>
      </w:r>
      <w:proofErr w:type="spellStart"/>
      <w:r w:rsidRPr="00067C60">
        <w:t>eCall</w:t>
      </w:r>
      <w:proofErr w:type="spellEnd"/>
      <w:r w:rsidRPr="00067C60">
        <w:t xml:space="preserve"> over IMS.</w:t>
      </w:r>
    </w:p>
    <w:p w14:paraId="709C8762" w14:textId="77777777" w:rsidR="00D830DB" w:rsidRPr="00067C60" w:rsidRDefault="00D830DB" w:rsidP="00D830DB">
      <w:pPr>
        <w:pStyle w:val="H6"/>
      </w:pPr>
      <w:r w:rsidRPr="00067C60">
        <w:t>11.5.5.3</w:t>
      </w:r>
      <w:r w:rsidRPr="00067C60">
        <w:tab/>
        <w:t>Test description</w:t>
      </w:r>
    </w:p>
    <w:p w14:paraId="4002ACCB" w14:textId="77777777" w:rsidR="00D830DB" w:rsidRPr="00067C60" w:rsidRDefault="00D830DB" w:rsidP="00D830DB">
      <w:pPr>
        <w:pStyle w:val="H6"/>
        <w:rPr>
          <w:rFonts w:cs="Arial"/>
        </w:rPr>
      </w:pPr>
      <w:r w:rsidRPr="00067C60">
        <w:rPr>
          <w:rFonts w:cs="Arial"/>
        </w:rPr>
        <w:t>11.5.5.3.1</w:t>
      </w:r>
      <w:r w:rsidRPr="00067C60">
        <w:rPr>
          <w:rFonts w:cs="Arial"/>
        </w:rPr>
        <w:tab/>
        <w:t>Pre-test conditions</w:t>
      </w:r>
    </w:p>
    <w:p w14:paraId="41ABBAB1" w14:textId="77777777" w:rsidR="00D830DB" w:rsidRPr="00067C60" w:rsidRDefault="00D830DB" w:rsidP="00D830DB">
      <w:pPr>
        <w:pStyle w:val="H6"/>
        <w:rPr>
          <w:rFonts w:ascii="Times New Roman" w:hAnsi="Times New Roman"/>
          <w:lang w:eastAsia="x-none"/>
        </w:rPr>
      </w:pPr>
      <w:r w:rsidRPr="00067C60">
        <w:rPr>
          <w:rFonts w:cs="Arial"/>
        </w:rPr>
        <w:t>System Simulator:</w:t>
      </w:r>
    </w:p>
    <w:p w14:paraId="7425F50F" w14:textId="77777777" w:rsidR="00D830DB" w:rsidRPr="00067C60" w:rsidRDefault="00D830DB" w:rsidP="00D830DB">
      <w:pPr>
        <w:pStyle w:val="B1"/>
      </w:pPr>
      <w:r w:rsidRPr="00067C60">
        <w:t>-</w:t>
      </w:r>
      <w:r w:rsidRPr="00067C60">
        <w:tab/>
        <w:t>NR Cell 1</w:t>
      </w:r>
    </w:p>
    <w:p w14:paraId="6F373BB4" w14:textId="77777777" w:rsidR="00D830DB" w:rsidRPr="00067C60" w:rsidRDefault="00D830DB" w:rsidP="00D830DB">
      <w:pPr>
        <w:pStyle w:val="B1"/>
      </w:pPr>
      <w:r w:rsidRPr="00067C60">
        <w:t>-</w:t>
      </w:r>
      <w:r w:rsidRPr="00067C60">
        <w:tab/>
        <w:t>The PLMN is defined in Table 11.5.5.3.1-1.</w:t>
      </w:r>
    </w:p>
    <w:p w14:paraId="34FA60F4" w14:textId="77777777" w:rsidR="00D830DB" w:rsidRPr="00067C60" w:rsidRDefault="00D830DB" w:rsidP="00D830DB">
      <w:pPr>
        <w:pStyle w:val="TH"/>
      </w:pPr>
      <w:r w:rsidRPr="00067C60">
        <w:t>Table 11.5.5.3.1–1: PLMN identifier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81"/>
        <w:gridCol w:w="2643"/>
      </w:tblGrid>
      <w:tr w:rsidR="00D830DB" w:rsidRPr="00067C60" w14:paraId="1F0F5B5C" w14:textId="77777777" w:rsidTr="00CA588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2E29" w14:textId="77777777" w:rsidR="00D830DB" w:rsidRPr="00067C60" w:rsidRDefault="00D830DB" w:rsidP="00CA5888">
            <w:r w:rsidRPr="00067C60">
              <w:t>NR Cell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933D" w14:textId="77777777" w:rsidR="00D830DB" w:rsidRPr="00067C60" w:rsidRDefault="00D830DB" w:rsidP="00CA5888">
            <w:r w:rsidRPr="00067C60">
              <w:t>PLMN name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BC6" w14:textId="77777777" w:rsidR="00D830DB" w:rsidRPr="00067C60" w:rsidRDefault="00D830DB" w:rsidP="00CA5888">
            <w:r w:rsidRPr="00067C60">
              <w:t>MCC / MNC</w:t>
            </w:r>
          </w:p>
        </w:tc>
      </w:tr>
      <w:tr w:rsidR="00D830DB" w:rsidRPr="00067C60" w14:paraId="694389F8" w14:textId="77777777" w:rsidTr="00CA588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98C9" w14:textId="77777777" w:rsidR="00D830DB" w:rsidRPr="00067C60" w:rsidRDefault="00D830DB" w:rsidP="00CA5888">
            <w:pPr>
              <w:pStyle w:val="TAH"/>
            </w:pPr>
            <w:r w:rsidRPr="00067C60"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31FD" w14:textId="77777777" w:rsidR="00D830DB" w:rsidRPr="00067C60" w:rsidRDefault="00D830DB" w:rsidP="00CA5888">
            <w:pPr>
              <w:pStyle w:val="TAH"/>
            </w:pPr>
            <w:r w:rsidRPr="00067C60">
              <w:t>PLMN4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57A8" w14:textId="77777777" w:rsidR="00D830DB" w:rsidRPr="00067C60" w:rsidRDefault="00D830DB" w:rsidP="00CA5888">
            <w:pPr>
              <w:pStyle w:val="TAH"/>
            </w:pPr>
            <w:r w:rsidRPr="00067C60">
              <w:t>004 / 31</w:t>
            </w:r>
          </w:p>
        </w:tc>
      </w:tr>
    </w:tbl>
    <w:p w14:paraId="5F10D9EE" w14:textId="77777777" w:rsidR="00D830DB" w:rsidRPr="00067C60" w:rsidRDefault="00D830DB" w:rsidP="00D830DB"/>
    <w:p w14:paraId="24857121" w14:textId="77777777" w:rsidR="00D830DB" w:rsidRPr="00067C60" w:rsidRDefault="00D830DB" w:rsidP="00D830DB">
      <w:pPr>
        <w:pStyle w:val="H6"/>
        <w:rPr>
          <w:rFonts w:cs="Arial"/>
          <w:lang w:eastAsia="x-none"/>
        </w:rPr>
      </w:pPr>
      <w:r w:rsidRPr="00067C60">
        <w:rPr>
          <w:rFonts w:cs="Arial"/>
          <w:lang w:eastAsia="x-none"/>
        </w:rPr>
        <w:t>UE:</w:t>
      </w:r>
    </w:p>
    <w:p w14:paraId="2E51C785" w14:textId="77777777" w:rsidR="00D830DB" w:rsidRPr="00067C60" w:rsidRDefault="00D830DB" w:rsidP="00D830DB">
      <w:pPr>
        <w:pStyle w:val="B1"/>
      </w:pPr>
      <w:r w:rsidRPr="00067C60">
        <w:t>-</w:t>
      </w:r>
      <w:r w:rsidRPr="00067C60">
        <w:tab/>
        <w:t xml:space="preserve">the </w:t>
      </w:r>
      <w:proofErr w:type="spellStart"/>
      <w:r w:rsidRPr="00067C60">
        <w:t>eCall</w:t>
      </w:r>
      <w:proofErr w:type="spellEnd"/>
      <w:r w:rsidRPr="00067C60">
        <w:t xml:space="preserve"> </w:t>
      </w:r>
      <w:r w:rsidRPr="00067C60">
        <w:rPr>
          <w:rFonts w:eastAsia="Calibri"/>
        </w:rPr>
        <w:t>capable UE is equipped with ‘</w:t>
      </w:r>
      <w:proofErr w:type="spellStart"/>
      <w:r w:rsidRPr="00067C60">
        <w:rPr>
          <w:rFonts w:eastAsia="Calibri"/>
        </w:rPr>
        <w:t>eCall</w:t>
      </w:r>
      <w:proofErr w:type="spellEnd"/>
      <w:r w:rsidRPr="00067C60">
        <w:rPr>
          <w:rFonts w:eastAsia="Calibri"/>
        </w:rPr>
        <w:t xml:space="preserve"> only’ enabled USIM </w:t>
      </w:r>
      <w:r w:rsidRPr="00067C60">
        <w:t>configured as per TS 38.508-1 [4] Table 6.4.1-26.</w:t>
      </w:r>
    </w:p>
    <w:p w14:paraId="12600C91" w14:textId="77777777" w:rsidR="00D830DB" w:rsidRPr="00067C60" w:rsidRDefault="00D830DB" w:rsidP="00D830DB">
      <w:pPr>
        <w:pStyle w:val="H6"/>
      </w:pPr>
      <w:r w:rsidRPr="00067C60">
        <w:t>Preamble:</w:t>
      </w:r>
    </w:p>
    <w:p w14:paraId="09CEC296" w14:textId="77777777" w:rsidR="00D830DB" w:rsidRPr="00067C60" w:rsidRDefault="00D830DB" w:rsidP="00D830DB">
      <w:pPr>
        <w:pStyle w:val="B1"/>
        <w:rPr>
          <w:lang w:eastAsia="zh-CN"/>
        </w:rPr>
      </w:pPr>
      <w:r w:rsidRPr="00067C60">
        <w:rPr>
          <w:lang w:eastAsia="zh-CN"/>
        </w:rPr>
        <w:t>-</w:t>
      </w:r>
      <w:r w:rsidRPr="00067C60">
        <w:rPr>
          <w:lang w:eastAsia="zh-CN"/>
        </w:rPr>
        <w:tab/>
      </w:r>
      <w:r w:rsidRPr="00067C60">
        <w:t xml:space="preserve"> The UE is in test state 0-A (Switched Off) as defined in TS 38.508-1 [4], subclause 4.4A.2.</w:t>
      </w:r>
    </w:p>
    <w:p w14:paraId="5C0BB8E6" w14:textId="77777777" w:rsidR="00D830DB" w:rsidRPr="00067C60" w:rsidRDefault="00D830DB" w:rsidP="00D830DB">
      <w:pPr>
        <w:pStyle w:val="H6"/>
      </w:pPr>
      <w:r w:rsidRPr="00067C60">
        <w:lastRenderedPageBreak/>
        <w:t>11.5.5.3.2</w:t>
      </w:r>
      <w:r w:rsidRPr="00067C60">
        <w:tab/>
        <w:t>Test procedure sequence</w:t>
      </w:r>
    </w:p>
    <w:p w14:paraId="48C1498A" w14:textId="77777777" w:rsidR="00D830DB" w:rsidRPr="00067C60" w:rsidRDefault="00D830DB" w:rsidP="00D830DB">
      <w:pPr>
        <w:pStyle w:val="TH"/>
      </w:pPr>
      <w:r w:rsidRPr="00067C60">
        <w:t>Table 11.5.5.3.2-1: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5"/>
        <w:gridCol w:w="708"/>
        <w:gridCol w:w="2974"/>
        <w:gridCol w:w="567"/>
        <w:gridCol w:w="853"/>
      </w:tblGrid>
      <w:tr w:rsidR="00D830DB" w:rsidRPr="00067C60" w14:paraId="7791255E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F01E2" w14:textId="77777777" w:rsidR="00D830DB" w:rsidRPr="00067C60" w:rsidRDefault="00D830DB" w:rsidP="00CA5888">
            <w:pPr>
              <w:pStyle w:val="TAH"/>
            </w:pPr>
            <w:r w:rsidRPr="00067C60">
              <w:t>St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1145" w14:textId="77777777" w:rsidR="00D830DB" w:rsidRPr="00067C60" w:rsidRDefault="00D830DB" w:rsidP="00CA5888">
            <w:pPr>
              <w:pStyle w:val="TAH"/>
            </w:pPr>
            <w:r w:rsidRPr="00067C60">
              <w:t>Procedure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990" w14:textId="77777777" w:rsidR="00D830DB" w:rsidRPr="00067C60" w:rsidRDefault="00D830DB" w:rsidP="00CA5888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7A675" w14:textId="77777777" w:rsidR="00D830DB" w:rsidRPr="00067C60" w:rsidRDefault="00D830DB" w:rsidP="00CA5888">
            <w:pPr>
              <w:pStyle w:val="TAH"/>
            </w:pPr>
            <w:r w:rsidRPr="00067C60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99260" w14:textId="77777777" w:rsidR="00D830DB" w:rsidRPr="00067C60" w:rsidRDefault="00D830DB" w:rsidP="00CA5888">
            <w:pPr>
              <w:pStyle w:val="TAH"/>
            </w:pPr>
            <w:r w:rsidRPr="00067C60">
              <w:t>Verdict</w:t>
            </w:r>
          </w:p>
        </w:tc>
      </w:tr>
      <w:tr w:rsidR="00D830DB" w:rsidRPr="00067C60" w14:paraId="7659DF5B" w14:textId="77777777" w:rsidTr="00CA58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5B5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C4A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AD0" w14:textId="77777777" w:rsidR="00D830DB" w:rsidRPr="00067C60" w:rsidRDefault="00D830DB" w:rsidP="00CA5888">
            <w:pPr>
              <w:pStyle w:val="TAH"/>
            </w:pPr>
            <w:r w:rsidRPr="00067C60">
              <w:t>U - S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5C9" w14:textId="77777777" w:rsidR="00D830DB" w:rsidRPr="00067C60" w:rsidRDefault="00D830DB" w:rsidP="00CA5888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342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2E8" w14:textId="77777777" w:rsidR="00D830DB" w:rsidRPr="00067C60" w:rsidRDefault="00D830DB" w:rsidP="00CA5888">
            <w:pPr>
              <w:pStyle w:val="TAH"/>
            </w:pPr>
          </w:p>
        </w:tc>
      </w:tr>
      <w:tr w:rsidR="00D830DB" w:rsidRPr="00067C60" w14:paraId="74724FF6" w14:textId="77777777" w:rsidTr="00CA58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A549" w14:textId="77777777" w:rsidR="00D830DB" w:rsidRPr="00067C60" w:rsidRDefault="00D830DB" w:rsidP="00CA5888">
            <w:pPr>
              <w:pStyle w:val="TAC"/>
            </w:pPr>
            <w:r w:rsidRPr="00067C60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CBD9" w14:textId="77777777" w:rsidR="00D830DB" w:rsidRPr="00067C60" w:rsidRDefault="00D830DB" w:rsidP="00CA5888">
            <w:pPr>
              <w:pStyle w:val="TAL"/>
            </w:pPr>
            <w:r w:rsidRPr="00067C60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EDB8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3ED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1AE6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E30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</w:tr>
      <w:tr w:rsidR="00D830DB" w:rsidRPr="00067C60" w14:paraId="34C15C0C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91E" w14:textId="77777777" w:rsidR="00D830DB" w:rsidRPr="00067C60" w:rsidRDefault="00D830DB" w:rsidP="00CA5888">
            <w:pPr>
              <w:pStyle w:val="TAC"/>
            </w:pPr>
            <w:r w:rsidRPr="00067C60"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B58" w14:textId="77777777" w:rsidR="00D830DB" w:rsidRPr="00067C60" w:rsidRDefault="00D830DB" w:rsidP="00CA5888">
            <w:pPr>
              <w:pStyle w:val="TAL"/>
            </w:pPr>
            <w:r w:rsidRPr="00067C60">
              <w:t>Wait 60s for the UE to camp on NR Cell 1 as an acceptable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2179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2C5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61CD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E531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</w:tr>
      <w:tr w:rsidR="00D830DB" w:rsidRPr="00067C60" w14:paraId="2DC79746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0AA1" w14:textId="77777777" w:rsidR="00D830DB" w:rsidRPr="00067C60" w:rsidRDefault="00D830DB" w:rsidP="00CA5888">
            <w:pPr>
              <w:pStyle w:val="TAC"/>
            </w:pPr>
            <w:r w:rsidRPr="00067C60"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AD42" w14:textId="77777777" w:rsidR="00D830DB" w:rsidRPr="00067C60" w:rsidRDefault="00D830DB" w:rsidP="00CA5888">
            <w:pPr>
              <w:pStyle w:val="TAL"/>
              <w:rPr>
                <w:rFonts w:eastAsia="Calibri"/>
              </w:rPr>
            </w:pPr>
            <w:r w:rsidRPr="00067C60">
              <w:rPr>
                <w:rFonts w:eastAsia="Calibri"/>
              </w:rPr>
              <w:t xml:space="preserve">A manual </w:t>
            </w:r>
            <w:proofErr w:type="spellStart"/>
            <w:r w:rsidRPr="00067C60">
              <w:rPr>
                <w:rFonts w:eastAsia="Calibri"/>
              </w:rPr>
              <w:t>eCall</w:t>
            </w:r>
            <w:proofErr w:type="spellEnd"/>
            <w:r w:rsidRPr="00067C60">
              <w:rPr>
                <w:rFonts w:eastAsia="Calibri"/>
              </w:rPr>
              <w:t xml:space="preserve"> is initiated.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B709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AA10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0D3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6C4" w14:textId="77777777" w:rsidR="00D830DB" w:rsidRPr="00067C60" w:rsidRDefault="00D830DB" w:rsidP="00CA5888">
            <w:pPr>
              <w:pStyle w:val="TAL"/>
            </w:pPr>
            <w:r w:rsidRPr="00067C60">
              <w:t>-</w:t>
            </w:r>
          </w:p>
        </w:tc>
      </w:tr>
      <w:tr w:rsidR="00D830DB" w:rsidRPr="00067C60" w14:paraId="33582EEA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2980" w14:textId="77777777" w:rsidR="00D830DB" w:rsidRPr="00067C60" w:rsidRDefault="00D830DB" w:rsidP="00CA5888">
            <w:pPr>
              <w:pStyle w:val="TAC"/>
            </w:pPr>
            <w:r w:rsidRPr="00067C60">
              <w:t>4A-4B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01DE" w14:textId="77777777" w:rsidR="00D830DB" w:rsidRPr="00067C60" w:rsidRDefault="00D830DB" w:rsidP="00CA5888">
            <w:pPr>
              <w:pStyle w:val="TAL"/>
              <w:rPr>
                <w:rFonts w:eastAsia="Calibri"/>
              </w:rPr>
            </w:pPr>
            <w:r w:rsidRPr="00067C60">
              <w:t>Steps 1-2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90D8" w14:textId="77777777" w:rsidR="00D830DB" w:rsidRPr="00067C60" w:rsidRDefault="00D830DB" w:rsidP="00CA5888">
            <w:pPr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7739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ADDC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6D4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067C60" w14:paraId="0D6AC72D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010" w14:textId="77777777" w:rsidR="00D830DB" w:rsidRPr="00067C60" w:rsidRDefault="00D830DB" w:rsidP="00CA5888">
            <w:pPr>
              <w:pStyle w:val="TAC"/>
            </w:pPr>
            <w:r w:rsidRPr="00067C60">
              <w:t>4C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379" w14:textId="77777777" w:rsidR="00D830DB" w:rsidRPr="00067C60" w:rsidRDefault="00D830DB" w:rsidP="00CA5888">
            <w:pPr>
              <w:pStyle w:val="TAL"/>
            </w:pPr>
            <w:r w:rsidRPr="00067C60">
              <w:t xml:space="preserve">Check: Does the UE transmit an </w:t>
            </w:r>
            <w:proofErr w:type="spellStart"/>
            <w:r w:rsidRPr="00067C60">
              <w:rPr>
                <w:i/>
              </w:rPr>
              <w:t>RRCSetupComplete</w:t>
            </w:r>
            <w:proofErr w:type="spellEnd"/>
            <w:r w:rsidRPr="00067C60">
              <w:t xml:space="preserve"> message and a REGISTRATION REQUEST message with ‘Registration type' set to 'emergency’?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4BE" w14:textId="77777777" w:rsidR="00D830DB" w:rsidRPr="00067C60" w:rsidRDefault="00D830DB" w:rsidP="00CA5888">
            <w:pPr>
              <w:jc w:val="center"/>
              <w:rPr>
                <w:rFonts w:ascii="Arial" w:hAnsi="Arial"/>
                <w:sz w:val="18"/>
              </w:rPr>
            </w:pPr>
            <w:r w:rsidRPr="00067C60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A6B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067C60">
                <w:rPr>
                  <w:rFonts w:ascii="Arial" w:hAnsi="Arial" w:cs="Arial"/>
                  <w:sz w:val="18"/>
                  <w:szCs w:val="18"/>
                </w:rPr>
                <w:t>RRC</w:t>
              </w:r>
            </w:smartTag>
            <w:r w:rsidRPr="00067C60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067C60">
              <w:rPr>
                <w:rFonts w:ascii="Arial" w:hAnsi="Arial" w:cs="Arial"/>
                <w:i/>
                <w:sz w:val="18"/>
                <w:szCs w:val="18"/>
              </w:rPr>
              <w:t>RRCSetupComplete</w:t>
            </w:r>
            <w:proofErr w:type="spellEnd"/>
          </w:p>
          <w:p w14:paraId="7B3E7C33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EDC" w14:textId="77777777" w:rsidR="00D830DB" w:rsidRPr="00067C60" w:rsidDel="007038F7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AFC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P</w:t>
            </w:r>
          </w:p>
        </w:tc>
      </w:tr>
      <w:tr w:rsidR="00D830DB" w:rsidRPr="00067C60" w14:paraId="0F0BFC02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61D" w14:textId="77777777" w:rsidR="00D830DB" w:rsidRPr="00067C60" w:rsidRDefault="00D830DB" w:rsidP="00CA5888">
            <w:pPr>
              <w:pStyle w:val="TAC"/>
            </w:pPr>
            <w:r w:rsidRPr="00067C60">
              <w:t>4D-4O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C4A" w14:textId="77777777" w:rsidR="00D830DB" w:rsidRPr="00067C60" w:rsidRDefault="00D830DB" w:rsidP="00CA5888">
            <w:pPr>
              <w:pStyle w:val="TAL"/>
            </w:pPr>
            <w:r w:rsidRPr="00067C60">
              <w:t>Steps 4-15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FFD" w14:textId="77777777" w:rsidR="00D830DB" w:rsidRPr="00067C60" w:rsidRDefault="00D830DB" w:rsidP="00CA5888">
            <w:pPr>
              <w:jc w:val="center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9CDE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DB7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0BF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067C60" w14:paraId="5ED5B52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8A2E" w14:textId="77777777" w:rsidR="00D830DB" w:rsidRPr="00067C60" w:rsidRDefault="00D830DB" w:rsidP="00CA5888">
            <w:pPr>
              <w:pStyle w:val="TAC"/>
            </w:pPr>
            <w:r w:rsidRPr="00067C60"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C0F" w14:textId="77777777" w:rsidR="00D830DB" w:rsidRPr="00067C60" w:rsidRDefault="00D830DB" w:rsidP="00CA5888">
            <w:pPr>
              <w:pStyle w:val="TAL"/>
            </w:pPr>
            <w:r w:rsidRPr="00067C60">
              <w:t>EXCEPTION: In parallel to the events described in steps 4P-4R below the events specified Table 11.5.5.3.2-2 take place.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AA8" w14:textId="77777777" w:rsidR="00D830DB" w:rsidRPr="00067C60" w:rsidRDefault="00D830DB" w:rsidP="00CA5888">
            <w:pPr>
              <w:jc w:val="center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24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FA30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2AC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067C60" w14:paraId="0410C26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7CBF" w14:textId="77777777" w:rsidR="00D830DB" w:rsidRPr="00067C60" w:rsidRDefault="00D830DB" w:rsidP="00CA5888">
            <w:pPr>
              <w:pStyle w:val="TAC"/>
            </w:pPr>
            <w:r w:rsidRPr="00067C60">
              <w:t>4P-4R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497" w14:textId="77777777" w:rsidR="00D830DB" w:rsidRPr="00067C60" w:rsidRDefault="00D830DB" w:rsidP="00CA5888">
            <w:pPr>
              <w:pStyle w:val="TAL"/>
            </w:pPr>
            <w:r w:rsidRPr="00067C60">
              <w:t>Steps 16-18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93B" w14:textId="77777777" w:rsidR="00D830DB" w:rsidRPr="00067C60" w:rsidRDefault="00D830DB" w:rsidP="00CA5888">
            <w:pPr>
              <w:jc w:val="center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4FF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67C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DAF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6F0" w14:textId="77777777" w:rsidR="00D830DB" w:rsidRPr="00067C60" w:rsidRDefault="00D830DB" w:rsidP="00CA5888">
            <w:pPr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067C60" w14:paraId="31D0B7B9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9B66" w14:textId="404D39C0" w:rsidR="00D830DB" w:rsidRPr="008276FB" w:rsidRDefault="00D830DB" w:rsidP="00CA5888">
            <w:pPr>
              <w:pStyle w:val="TAC"/>
              <w:rPr>
                <w:highlight w:val="yellow"/>
              </w:rPr>
            </w:pPr>
            <w:r w:rsidRPr="008276FB">
              <w:rPr>
                <w:highlight w:val="yellow"/>
              </w:rPr>
              <w:t>5</w:t>
            </w:r>
            <w:ins w:id="1" w:author="Zhaoya" w:date="2024-05-21T22:30:00Z">
              <w:r w:rsidR="008276FB" w:rsidRPr="008276FB">
                <w:rPr>
                  <w:highlight w:val="yellow"/>
                </w:rPr>
                <w:t>-5A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172" w14:textId="0899FE42" w:rsidR="00D830DB" w:rsidRPr="00067C60" w:rsidRDefault="00853526" w:rsidP="008535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" w:author="Zhaoya" w:date="2024-04-24T16:07:00Z">
              <w:r>
                <w:rPr>
                  <w:rFonts w:ascii="Arial" w:hAnsi="Arial"/>
                  <w:sz w:val="18"/>
                </w:rPr>
                <w:t>Step</w:t>
              </w:r>
            </w:ins>
            <w:ins w:id="3" w:author="Zhaoya" w:date="2024-04-24T16:08:00Z">
              <w:r>
                <w:rPr>
                  <w:rFonts w:ascii="Arial" w:hAnsi="Arial"/>
                  <w:sz w:val="18"/>
                </w:rPr>
                <w:t xml:space="preserve"> 1-2 of t</w:t>
              </w:r>
            </w:ins>
            <w:del w:id="4" w:author="Zhaoya" w:date="2024-04-24T16:08:00Z">
              <w:r w:rsidR="00D830DB" w:rsidRPr="00067C60" w:rsidDel="00853526">
                <w:rPr>
                  <w:rFonts w:ascii="Arial" w:hAnsi="Arial"/>
                  <w:sz w:val="18"/>
                </w:rPr>
                <w:delText>T</w:delText>
              </w:r>
            </w:del>
            <w:r w:rsidR="00D830DB" w:rsidRPr="00067C60">
              <w:rPr>
                <w:rFonts w:ascii="Arial" w:hAnsi="Arial"/>
                <w:sz w:val="18"/>
              </w:rPr>
              <w:t>est procedure for IMS MT Emergency call release is performed as specified in TS 38.508-1 [4], subclause 4.9.12B on NR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7DC" w14:textId="77777777" w:rsidR="00D830DB" w:rsidRPr="00067C60" w:rsidRDefault="00D830DB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017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9525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90C6" w14:textId="77777777" w:rsidR="00D830DB" w:rsidRPr="00067C60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853526" w:rsidRPr="00067C60" w14:paraId="2CB435AD" w14:textId="77777777" w:rsidTr="00CA5888">
        <w:trPr>
          <w:ins w:id="5" w:author="Zhaoya" w:date="2024-04-24T16:0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8E6" w14:textId="2EC3A8D2" w:rsidR="00853526" w:rsidRPr="008276FB" w:rsidRDefault="00853526" w:rsidP="00853526">
            <w:pPr>
              <w:pStyle w:val="TAC"/>
              <w:rPr>
                <w:ins w:id="6" w:author="Zhaoya" w:date="2024-04-24T16:04:00Z"/>
                <w:highlight w:val="yellow"/>
              </w:rPr>
            </w:pPr>
            <w:ins w:id="7" w:author="Zhaoya" w:date="2024-04-24T16:08:00Z">
              <w:r w:rsidRPr="008276FB">
                <w:rPr>
                  <w:highlight w:val="yellow"/>
                </w:rPr>
                <w:t>5</w:t>
              </w:r>
            </w:ins>
            <w:ins w:id="8" w:author="Zhaoya" w:date="2024-05-21T22:30:00Z">
              <w:r w:rsidR="008276FB" w:rsidRPr="008276FB">
                <w:rPr>
                  <w:highlight w:val="yellow"/>
                </w:rPr>
                <w:t>B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53D" w14:textId="0157873E" w:rsidR="00853526" w:rsidRPr="00067C60" w:rsidRDefault="00853526" w:rsidP="00853526">
            <w:pPr>
              <w:keepNext/>
              <w:keepLines/>
              <w:spacing w:after="0"/>
              <w:rPr>
                <w:ins w:id="9" w:author="Zhaoya" w:date="2024-04-24T16:04:00Z"/>
                <w:rFonts w:ascii="Arial" w:hAnsi="Arial"/>
                <w:sz w:val="18"/>
              </w:rPr>
            </w:pPr>
            <w:ins w:id="10" w:author="Zhaoya" w:date="2024-04-24T16:06:00Z">
              <w:r w:rsidRPr="00853526">
                <w:rPr>
                  <w:rFonts w:ascii="Arial" w:hAnsi="Arial"/>
                  <w:sz w:val="18"/>
                </w:rPr>
                <w:t>The SS transmits a PDU SESSION RELEASE COMMAND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C26" w14:textId="15EC0A20" w:rsidR="00853526" w:rsidRPr="00067C60" w:rsidRDefault="00853526" w:rsidP="00853526">
            <w:pPr>
              <w:keepNext/>
              <w:keepLines/>
              <w:spacing w:after="0"/>
              <w:jc w:val="center"/>
              <w:rPr>
                <w:ins w:id="11" w:author="Zhaoya" w:date="2024-04-24T16:04:00Z"/>
                <w:rFonts w:ascii="Arial" w:hAnsi="Arial"/>
                <w:sz w:val="18"/>
              </w:rPr>
            </w:pPr>
            <w:ins w:id="12" w:author="Zhaoya" w:date="2024-04-24T16:06:00Z">
              <w:r w:rsidRPr="0085352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4BC" w14:textId="77777777" w:rsidR="00853526" w:rsidRDefault="00853526" w:rsidP="00853526">
            <w:pPr>
              <w:pStyle w:val="TAL"/>
              <w:rPr>
                <w:ins w:id="13" w:author="Zhaoya" w:date="2024-04-24T16:06:00Z"/>
              </w:rPr>
            </w:pPr>
            <w:ins w:id="14" w:author="Zhaoya" w:date="2024-04-24T16:06:00Z">
              <w:r w:rsidRPr="00067C60">
                <w:t xml:space="preserve">NR RRC: </w:t>
              </w:r>
              <w:proofErr w:type="spellStart"/>
              <w:r w:rsidRPr="00067C60">
                <w:t>DLInformationTransfer</w:t>
              </w:r>
              <w:proofErr w:type="spellEnd"/>
              <w:r w:rsidRPr="00067C60">
                <w:t xml:space="preserve"> </w:t>
              </w:r>
              <w:r>
                <w:t>5GMM: DL NAS TRANSPORT</w:t>
              </w:r>
            </w:ins>
          </w:p>
          <w:p w14:paraId="3B812996" w14:textId="7BECDDBB" w:rsidR="00853526" w:rsidRPr="00067C60" w:rsidRDefault="00853526" w:rsidP="00853526">
            <w:pPr>
              <w:keepNext/>
              <w:keepLines/>
              <w:spacing w:after="0"/>
              <w:rPr>
                <w:ins w:id="15" w:author="Zhaoya" w:date="2024-04-24T16:04:00Z"/>
                <w:rFonts w:ascii="Arial" w:hAnsi="Arial"/>
                <w:sz w:val="18"/>
              </w:rPr>
            </w:pPr>
            <w:ins w:id="16" w:author="Zhaoya" w:date="2024-04-24T16:06:00Z">
              <w:r w:rsidRPr="00853526">
                <w:rPr>
                  <w:rFonts w:ascii="Arial" w:hAnsi="Arial"/>
                  <w:sz w:val="18"/>
                </w:rPr>
                <w:t>5GSM: PDU SESSION RELEASE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C07" w14:textId="490357CA" w:rsidR="00853526" w:rsidRPr="00067C60" w:rsidRDefault="00853526" w:rsidP="00853526">
            <w:pPr>
              <w:keepNext/>
              <w:keepLines/>
              <w:spacing w:after="0"/>
              <w:rPr>
                <w:ins w:id="17" w:author="Zhaoya" w:date="2024-04-24T16:04:00Z"/>
                <w:rFonts w:ascii="Arial" w:hAnsi="Arial"/>
                <w:sz w:val="18"/>
              </w:rPr>
            </w:pPr>
            <w:ins w:id="18" w:author="Zhaoya" w:date="2024-04-24T16:06:00Z">
              <w:r w:rsidRPr="0085352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BEE5" w14:textId="204BC490" w:rsidR="00853526" w:rsidRPr="00067C60" w:rsidRDefault="00853526" w:rsidP="00853526">
            <w:pPr>
              <w:keepNext/>
              <w:keepLines/>
              <w:spacing w:after="0"/>
              <w:rPr>
                <w:ins w:id="19" w:author="Zhaoya" w:date="2024-04-24T16:04:00Z"/>
                <w:rFonts w:ascii="Arial" w:hAnsi="Arial"/>
                <w:sz w:val="18"/>
              </w:rPr>
            </w:pPr>
            <w:ins w:id="20" w:author="Zhaoya" w:date="2024-04-24T16:06:00Z">
              <w:r w:rsidRPr="0085352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53526" w:rsidRPr="00067C60" w14:paraId="1C39CC8F" w14:textId="77777777" w:rsidTr="00CA5888">
        <w:trPr>
          <w:ins w:id="21" w:author="Zhaoya" w:date="2024-04-24T16:0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1D1" w14:textId="0EB4100C" w:rsidR="00853526" w:rsidRPr="008276FB" w:rsidRDefault="00853526" w:rsidP="00853526">
            <w:pPr>
              <w:pStyle w:val="TAC"/>
              <w:rPr>
                <w:ins w:id="22" w:author="Zhaoya" w:date="2024-04-24T16:04:00Z"/>
                <w:highlight w:val="yellow"/>
              </w:rPr>
            </w:pPr>
            <w:ins w:id="23" w:author="Zhaoya" w:date="2024-04-24T16:08:00Z">
              <w:r w:rsidRPr="008276FB">
                <w:rPr>
                  <w:highlight w:val="yellow"/>
                </w:rPr>
                <w:t>5</w:t>
              </w:r>
            </w:ins>
            <w:ins w:id="24" w:author="Zhaoya" w:date="2024-05-21T22:30:00Z">
              <w:r w:rsidR="008276FB" w:rsidRPr="008276FB">
                <w:rPr>
                  <w:highlight w:val="yellow"/>
                </w:rPr>
                <w:t>C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38D" w14:textId="3DF6C4DA" w:rsidR="00853526" w:rsidRPr="00067C60" w:rsidRDefault="00853526" w:rsidP="00853526">
            <w:pPr>
              <w:keepNext/>
              <w:keepLines/>
              <w:spacing w:after="0"/>
              <w:rPr>
                <w:ins w:id="25" w:author="Zhaoya" w:date="2024-04-24T16:04:00Z"/>
                <w:rFonts w:ascii="Arial" w:hAnsi="Arial"/>
                <w:sz w:val="18"/>
              </w:rPr>
            </w:pPr>
            <w:ins w:id="26" w:author="Zhaoya" w:date="2024-04-24T16:08:00Z">
              <w:r>
                <w:rPr>
                  <w:rFonts w:ascii="Arial" w:hAnsi="Arial"/>
                  <w:sz w:val="18"/>
                </w:rPr>
                <w:t>T</w:t>
              </w:r>
            </w:ins>
            <w:ins w:id="27" w:author="Zhaoya" w:date="2024-04-24T16:06:00Z">
              <w:r w:rsidRPr="00853526">
                <w:rPr>
                  <w:rFonts w:ascii="Arial" w:hAnsi="Arial"/>
                  <w:sz w:val="18"/>
                </w:rPr>
                <w:t>he UE transmit a PDU SESSION RELEASE COMPLETE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654" w14:textId="1142A2B3" w:rsidR="00853526" w:rsidRPr="00067C60" w:rsidRDefault="00853526" w:rsidP="00853526">
            <w:pPr>
              <w:keepNext/>
              <w:keepLines/>
              <w:spacing w:after="0"/>
              <w:jc w:val="center"/>
              <w:rPr>
                <w:ins w:id="28" w:author="Zhaoya" w:date="2024-04-24T16:04:00Z"/>
                <w:rFonts w:ascii="Arial" w:hAnsi="Arial"/>
                <w:sz w:val="18"/>
              </w:rPr>
            </w:pPr>
            <w:ins w:id="29" w:author="Zhaoya" w:date="2024-04-24T16:06:00Z">
              <w:r w:rsidRPr="0085352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F28" w14:textId="77777777" w:rsidR="00853526" w:rsidRPr="00067C60" w:rsidRDefault="00853526" w:rsidP="00853526">
            <w:pPr>
              <w:pStyle w:val="TAL"/>
              <w:rPr>
                <w:ins w:id="30" w:author="Zhaoya" w:date="2024-04-24T16:06:00Z"/>
              </w:rPr>
            </w:pPr>
            <w:ins w:id="31" w:author="Zhaoya" w:date="2024-04-24T16:06:00Z">
              <w:r w:rsidRPr="00067C60">
                <w:t xml:space="preserve">NR RRC: </w:t>
              </w:r>
              <w:proofErr w:type="spellStart"/>
              <w:r w:rsidRPr="00067C60">
                <w:t>ULInformationTransfer</w:t>
              </w:r>
              <w:proofErr w:type="spellEnd"/>
            </w:ins>
          </w:p>
          <w:p w14:paraId="731748DC" w14:textId="77777777" w:rsidR="00853526" w:rsidRPr="00067C60" w:rsidRDefault="00853526" w:rsidP="00853526">
            <w:pPr>
              <w:pStyle w:val="TAL"/>
              <w:rPr>
                <w:ins w:id="32" w:author="Zhaoya" w:date="2024-04-24T16:06:00Z"/>
              </w:rPr>
            </w:pPr>
            <w:ins w:id="33" w:author="Zhaoya" w:date="2024-04-24T16:06:00Z">
              <w:r w:rsidRPr="00067C60">
                <w:t>5GMM: UL NAS TRANSPORT</w:t>
              </w:r>
            </w:ins>
          </w:p>
          <w:p w14:paraId="42ED92F7" w14:textId="5F531D20" w:rsidR="00853526" w:rsidRPr="00067C60" w:rsidRDefault="00853526" w:rsidP="00853526">
            <w:pPr>
              <w:keepNext/>
              <w:keepLines/>
              <w:spacing w:after="0"/>
              <w:rPr>
                <w:ins w:id="34" w:author="Zhaoya" w:date="2024-04-24T16:04:00Z"/>
                <w:rFonts w:ascii="Arial" w:hAnsi="Arial"/>
                <w:sz w:val="18"/>
              </w:rPr>
            </w:pPr>
            <w:ins w:id="35" w:author="Zhaoya" w:date="2024-04-24T16:06:00Z">
              <w:r w:rsidRPr="00853526">
                <w:rPr>
                  <w:rFonts w:ascii="Arial" w:hAnsi="Arial"/>
                  <w:sz w:val="18"/>
                </w:rPr>
                <w:t>5GSM: PDU SESSION RELEASE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E64" w14:textId="1291428C" w:rsidR="00853526" w:rsidRPr="00067C60" w:rsidRDefault="00853526" w:rsidP="00853526">
            <w:pPr>
              <w:keepNext/>
              <w:keepLines/>
              <w:spacing w:after="0"/>
              <w:rPr>
                <w:ins w:id="36" w:author="Zhaoya" w:date="2024-04-24T16:04:00Z"/>
                <w:rFonts w:ascii="Arial" w:hAnsi="Arial"/>
                <w:sz w:val="18"/>
              </w:rPr>
            </w:pPr>
            <w:ins w:id="37" w:author="Zhaoya" w:date="2024-04-24T16:06:00Z">
              <w:r w:rsidRPr="0085352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1F1" w14:textId="69B2BA3E" w:rsidR="00853526" w:rsidRPr="00067C60" w:rsidRDefault="00853526" w:rsidP="00853526">
            <w:pPr>
              <w:keepNext/>
              <w:keepLines/>
              <w:spacing w:after="0"/>
              <w:rPr>
                <w:ins w:id="38" w:author="Zhaoya" w:date="2024-04-24T16:04:00Z"/>
                <w:rFonts w:ascii="Arial" w:hAnsi="Arial"/>
                <w:sz w:val="18"/>
              </w:rPr>
            </w:pPr>
            <w:ins w:id="39" w:author="Zhaoya" w:date="2024-04-24T16:06:00Z">
              <w:r w:rsidRPr="0085352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53526" w:rsidRPr="00067C60" w14:paraId="3DFBBA68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C19" w14:textId="77777777" w:rsidR="00853526" w:rsidRPr="00067C60" w:rsidRDefault="00853526" w:rsidP="00853526">
            <w:pPr>
              <w:pStyle w:val="TAC"/>
            </w:pPr>
            <w:r w:rsidRPr="00067C60"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765" w14:textId="77777777" w:rsidR="00853526" w:rsidRPr="00067C60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F24" w14:textId="77777777" w:rsidR="00853526" w:rsidRPr="00067C60" w:rsidRDefault="00853526" w:rsidP="008535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C91" w14:textId="77777777" w:rsidR="00853526" w:rsidRPr="00067C60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AE7" w14:textId="77777777" w:rsidR="00853526" w:rsidRPr="00067C60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A8C" w14:textId="77777777" w:rsidR="00853526" w:rsidRPr="00067C60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7C60">
              <w:rPr>
                <w:rFonts w:ascii="Arial" w:hAnsi="Arial"/>
                <w:sz w:val="18"/>
              </w:rPr>
              <w:t>-</w:t>
            </w:r>
          </w:p>
        </w:tc>
      </w:tr>
      <w:tr w:rsidR="00853526" w:rsidRPr="00067C60" w14:paraId="40583D1E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0D5" w14:textId="77777777" w:rsidR="00853526" w:rsidRPr="00067C60" w:rsidRDefault="00853526" w:rsidP="00853526">
            <w:pPr>
              <w:pStyle w:val="TAC"/>
            </w:pPr>
            <w:r w:rsidRPr="00067C60"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1F66" w14:textId="77777777" w:rsidR="00853526" w:rsidRPr="00067C60" w:rsidRDefault="00853526" w:rsidP="00853526">
            <w:pPr>
              <w:pStyle w:val="TAL"/>
            </w:pPr>
            <w:r w:rsidRPr="00067C60">
              <w:rPr>
                <w:rFonts w:eastAsia="Calibri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E5B" w14:textId="77777777" w:rsidR="00853526" w:rsidRPr="00067C60" w:rsidRDefault="00853526" w:rsidP="00853526">
            <w:pPr>
              <w:pStyle w:val="TAL"/>
            </w:pPr>
            <w:r w:rsidRPr="00067C60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E1A" w14:textId="7AC64809" w:rsidR="00853526" w:rsidRPr="00067C60" w:rsidRDefault="00E13F92" w:rsidP="00853526">
            <w:pPr>
              <w:pStyle w:val="TAL"/>
            </w:pPr>
            <w:ins w:id="40" w:author="Zhaoya" w:date="2024-05-10T11:48:00Z">
              <w:r>
                <w:t xml:space="preserve">NR </w:t>
              </w:r>
            </w:ins>
            <w:r w:rsidR="00853526" w:rsidRPr="00067C60">
              <w:t xml:space="preserve">RRC: </w:t>
            </w:r>
            <w:proofErr w:type="spellStart"/>
            <w:r w:rsidR="00853526" w:rsidRPr="00067C60"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DB82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B875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</w:tr>
      <w:tr w:rsidR="00853526" w:rsidRPr="00067C60" w14:paraId="78721CC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6EDC" w14:textId="77777777" w:rsidR="00853526" w:rsidRPr="00067C60" w:rsidRDefault="00853526" w:rsidP="00853526">
            <w:pPr>
              <w:pStyle w:val="TAC"/>
            </w:pPr>
            <w:r w:rsidRPr="00067C60"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A1EC" w14:textId="65EA0FD3" w:rsidR="00853526" w:rsidRPr="00067C60" w:rsidRDefault="00853526" w:rsidP="00853526">
            <w:pPr>
              <w:pStyle w:val="TAL"/>
              <w:rPr>
                <w:rFonts w:eastAsia="Calibri"/>
              </w:rPr>
            </w:pPr>
            <w:r w:rsidRPr="00067C60">
              <w:rPr>
                <w:rFonts w:eastAsia="Calibri"/>
              </w:rPr>
              <w:t xml:space="preserve">Wait for </w:t>
            </w:r>
            <w:del w:id="41" w:author="Zhaoya" w:date="2024-05-21T22:30:00Z">
              <w:r w:rsidRPr="008276FB" w:rsidDel="008276FB">
                <w:rPr>
                  <w:rFonts w:eastAsia="Calibri"/>
                  <w:highlight w:val="yellow"/>
                </w:rPr>
                <w:delText xml:space="preserve">5 </w:delText>
              </w:r>
            </w:del>
            <w:ins w:id="42" w:author="Zhaoya" w:date="2024-05-21T22:30:00Z">
              <w:r w:rsidR="008276FB" w:rsidRPr="008276FB">
                <w:rPr>
                  <w:rFonts w:eastAsia="Calibri"/>
                  <w:highlight w:val="yellow"/>
                </w:rPr>
                <w:t>120</w:t>
              </w:r>
              <w:r w:rsidR="008276FB" w:rsidRPr="00067C60">
                <w:rPr>
                  <w:rFonts w:eastAsia="Calibri"/>
                </w:rPr>
                <w:t xml:space="preserve"> </w:t>
              </w:r>
            </w:ins>
            <w:r w:rsidRPr="00067C60">
              <w:rPr>
                <w:rFonts w:eastAsia="Calibri"/>
              </w:rPr>
              <w:t>seconds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6D2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7932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4403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008E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</w:tr>
      <w:tr w:rsidR="00853526" w:rsidRPr="00067C60" w14:paraId="7151AD1D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C4A" w14:textId="77777777" w:rsidR="00853526" w:rsidRPr="00067C60" w:rsidRDefault="00853526" w:rsidP="00853526">
            <w:pPr>
              <w:pStyle w:val="TAC"/>
            </w:pPr>
            <w:r w:rsidRPr="00067C60"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F3D" w14:textId="77777777" w:rsidR="00853526" w:rsidRPr="00067C60" w:rsidRDefault="00853526" w:rsidP="00853526">
            <w:pPr>
              <w:pStyle w:val="TAL"/>
              <w:rPr>
                <w:rFonts w:eastAsia="Calibri"/>
              </w:rPr>
            </w:pPr>
            <w:r w:rsidRPr="00067C60">
              <w:t xml:space="preserve">An </w:t>
            </w:r>
            <w:proofErr w:type="spellStart"/>
            <w:r w:rsidRPr="00067C60">
              <w:t>eCall</w:t>
            </w:r>
            <w:proofErr w:type="spellEnd"/>
            <w:r w:rsidRPr="00067C60">
              <w:t xml:space="preserve"> to URI for test service is initiated.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9E29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4ACE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BEB8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5251" w14:textId="77777777" w:rsidR="00853526" w:rsidRPr="00067C60" w:rsidRDefault="00853526" w:rsidP="00853526">
            <w:pPr>
              <w:pStyle w:val="TAL"/>
            </w:pPr>
            <w:r w:rsidRPr="00067C60">
              <w:t>-</w:t>
            </w:r>
          </w:p>
        </w:tc>
      </w:tr>
      <w:tr w:rsidR="00853526" w:rsidRPr="00067C60" w14:paraId="5C2B06BA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A82" w14:textId="77777777" w:rsidR="00853526" w:rsidRPr="00067C60" w:rsidRDefault="00853526" w:rsidP="00853526">
            <w:pPr>
              <w:pStyle w:val="TAC"/>
            </w:pPr>
            <w:r w:rsidRPr="00067C60"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D97F" w14:textId="51172F5E" w:rsidR="00853526" w:rsidRPr="00067C60" w:rsidRDefault="00853526" w:rsidP="00853526">
            <w:pPr>
              <w:pStyle w:val="TAL"/>
              <w:rPr>
                <w:rFonts w:eastAsia="Calibri"/>
              </w:rPr>
            </w:pPr>
            <w:r w:rsidRPr="00067C60">
              <w:rPr>
                <w:rFonts w:eastAsia="Calibri"/>
              </w:rPr>
              <w:t xml:space="preserve">Check: Does UE send an </w:t>
            </w:r>
            <w:proofErr w:type="spellStart"/>
            <w:r w:rsidRPr="00067C60">
              <w:rPr>
                <w:rFonts w:eastAsia="Calibri"/>
                <w:i/>
                <w:iCs/>
              </w:rPr>
              <w:t>RRCConnectionRequest</w:t>
            </w:r>
            <w:proofErr w:type="spellEnd"/>
            <w:r w:rsidRPr="00067C60">
              <w:rPr>
                <w:rFonts w:eastAsia="Calibri"/>
              </w:rPr>
              <w:t xml:space="preserve"> on NR Cell 1 within </w:t>
            </w:r>
            <w:del w:id="43" w:author="Zhaoya" w:date="2024-05-21T22:30:00Z">
              <w:r w:rsidRPr="008276FB" w:rsidDel="008276FB">
                <w:rPr>
                  <w:rFonts w:eastAsia="Calibri"/>
                  <w:highlight w:val="yellow"/>
                </w:rPr>
                <w:delText xml:space="preserve">120 </w:delText>
              </w:r>
            </w:del>
            <w:ins w:id="44" w:author="Zhaoya" w:date="2024-05-21T22:30:00Z">
              <w:r w:rsidR="008276FB" w:rsidRPr="008276FB">
                <w:rPr>
                  <w:rFonts w:eastAsia="Calibri"/>
                  <w:highlight w:val="yellow"/>
                </w:rPr>
                <w:t>5</w:t>
              </w:r>
              <w:r w:rsidR="008276FB" w:rsidRPr="00067C60">
                <w:rPr>
                  <w:rFonts w:eastAsia="Calibri"/>
                </w:rPr>
                <w:t xml:space="preserve"> </w:t>
              </w:r>
            </w:ins>
            <w:r w:rsidRPr="00067C60">
              <w:rPr>
                <w:rFonts w:eastAsia="Calibri"/>
              </w:rPr>
              <w:t>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C908" w14:textId="77777777" w:rsidR="00853526" w:rsidRPr="00067C60" w:rsidRDefault="00853526" w:rsidP="00853526">
            <w:pPr>
              <w:pStyle w:val="TAL"/>
            </w:pPr>
            <w:r w:rsidRPr="00067C60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2753" w14:textId="127CE919" w:rsidR="00853526" w:rsidRPr="00067C60" w:rsidRDefault="00E13F92" w:rsidP="00853526">
            <w:pPr>
              <w:pStyle w:val="TAL"/>
            </w:pPr>
            <w:ins w:id="45" w:author="Zhaoya" w:date="2024-05-10T11:49:00Z">
              <w:r>
                <w:t xml:space="preserve">NR </w:t>
              </w:r>
            </w:ins>
            <w:r w:rsidR="00853526" w:rsidRPr="00067C60">
              <w:t xml:space="preserve">RRC: </w:t>
            </w:r>
            <w:proofErr w:type="spellStart"/>
            <w:r w:rsidR="00853526" w:rsidRPr="00067C60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8D0" w14:textId="77777777" w:rsidR="00853526" w:rsidRPr="00067C60" w:rsidRDefault="00853526" w:rsidP="00853526">
            <w:pPr>
              <w:pStyle w:val="TAL"/>
            </w:pPr>
            <w:r w:rsidRPr="00067C60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9F5A" w14:textId="77777777" w:rsidR="00853526" w:rsidRPr="00067C60" w:rsidRDefault="00853526" w:rsidP="00853526">
            <w:pPr>
              <w:pStyle w:val="TAL"/>
            </w:pPr>
            <w:r w:rsidRPr="00067C60">
              <w:t>F</w:t>
            </w:r>
          </w:p>
        </w:tc>
      </w:tr>
      <w:tr w:rsidR="00853526" w:rsidRPr="00067C60" w14:paraId="0B102089" w14:textId="77777777" w:rsidTr="00CA5888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EEE6" w14:textId="77777777" w:rsidR="00853526" w:rsidRPr="00067C60" w:rsidRDefault="00853526" w:rsidP="00853526">
            <w:pPr>
              <w:pStyle w:val="TAN"/>
            </w:pPr>
            <w:r w:rsidRPr="00067C60">
              <w:t>Note 1:</w:t>
            </w:r>
            <w:r w:rsidRPr="00067C60">
              <w:tab/>
              <w:t xml:space="preserve">The request to originate a manual </w:t>
            </w:r>
            <w:proofErr w:type="spellStart"/>
            <w:r w:rsidRPr="00067C60">
              <w:t>eCall</w:t>
            </w:r>
            <w:proofErr w:type="spellEnd"/>
            <w:r w:rsidRPr="00067C60">
              <w:t xml:space="preserve"> may be performed by MMI or AT command.</w:t>
            </w:r>
          </w:p>
          <w:p w14:paraId="3EEAA3E8" w14:textId="77777777" w:rsidR="00853526" w:rsidRDefault="00853526" w:rsidP="00853526">
            <w:pPr>
              <w:pStyle w:val="TAN"/>
              <w:rPr>
                <w:ins w:id="46" w:author="Zhaoya" w:date="2024-04-24T16:08:00Z"/>
              </w:rPr>
            </w:pPr>
            <w:r w:rsidRPr="00067C60">
              <w:t>Note 2:</w:t>
            </w:r>
            <w:r w:rsidRPr="00067C60">
              <w:tab/>
              <w:t xml:space="preserve">The request to originate an </w:t>
            </w:r>
            <w:proofErr w:type="spellStart"/>
            <w:r w:rsidRPr="00067C60">
              <w:t>eCall</w:t>
            </w:r>
            <w:proofErr w:type="spellEnd"/>
            <w:r w:rsidRPr="00067C60">
              <w:t xml:space="preserve"> to URI for test service may be performed by MMI or AT command. </w:t>
            </w:r>
          </w:p>
          <w:p w14:paraId="20B2EBE3" w14:textId="69A6EE94" w:rsidR="00853526" w:rsidRPr="00067C60" w:rsidRDefault="004D0542" w:rsidP="004D0542">
            <w:pPr>
              <w:pStyle w:val="TAN"/>
            </w:pPr>
            <w:ins w:id="47" w:author="Zhaoya" w:date="2024-04-24T16:09:00Z">
              <w:r w:rsidRPr="00067C60">
                <w:t xml:space="preserve">Note </w:t>
              </w:r>
              <w:r>
                <w:t>3</w:t>
              </w:r>
              <w:r w:rsidRPr="00067C60">
                <w:t>:</w:t>
              </w:r>
              <w:r w:rsidRPr="00067C60">
                <w:tab/>
              </w:r>
              <w:r w:rsidR="00853526" w:rsidRPr="00067C60">
                <w:t xml:space="preserve">The UE may optionally transmit a De-registration REQ during </w:t>
              </w:r>
              <w:r>
                <w:t>5B</w:t>
              </w:r>
              <w:r w:rsidR="00853526" w:rsidRPr="00831A2F">
                <w:t xml:space="preserve"> – </w:t>
              </w:r>
              <w:r>
                <w:t>7</w:t>
              </w:r>
              <w:r w:rsidR="00853526" w:rsidRPr="00067C60">
                <w:t>.</w:t>
              </w:r>
            </w:ins>
          </w:p>
        </w:tc>
      </w:tr>
    </w:tbl>
    <w:p w14:paraId="04BCDCAC" w14:textId="77777777" w:rsidR="00D830DB" w:rsidRPr="00067C60" w:rsidRDefault="00D830DB" w:rsidP="00D830DB">
      <w:pPr>
        <w:rPr>
          <w:snapToGrid w:val="0"/>
        </w:rPr>
      </w:pPr>
    </w:p>
    <w:p w14:paraId="5C6A6F1A" w14:textId="77777777" w:rsidR="00D830DB" w:rsidRPr="00067C60" w:rsidRDefault="00D830DB" w:rsidP="00D830DB">
      <w:pPr>
        <w:pStyle w:val="TH"/>
      </w:pPr>
      <w:r w:rsidRPr="00067C60">
        <w:t>Table 11.5.5.3.2-2: Parallel behaviour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D830DB" w:rsidRPr="00067C60" w14:paraId="510CC051" w14:textId="77777777" w:rsidTr="00CA5888">
        <w:tc>
          <w:tcPr>
            <w:tcW w:w="675" w:type="dxa"/>
            <w:tcBorders>
              <w:bottom w:val="nil"/>
            </w:tcBorders>
          </w:tcPr>
          <w:p w14:paraId="7A351042" w14:textId="77777777" w:rsidR="00D830DB" w:rsidRPr="00067C60" w:rsidRDefault="00D830DB" w:rsidP="00CA5888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0BDAFAE" w14:textId="77777777" w:rsidR="00D830DB" w:rsidRPr="00067C60" w:rsidRDefault="00D830DB" w:rsidP="00CA5888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</w:tcPr>
          <w:p w14:paraId="6809A237" w14:textId="77777777" w:rsidR="00D830DB" w:rsidRPr="00067C60" w:rsidRDefault="00D830DB" w:rsidP="00CA5888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4A1096C" w14:textId="77777777" w:rsidR="00D830DB" w:rsidRPr="00067C60" w:rsidRDefault="00D830DB" w:rsidP="00CA5888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40F34E39" w14:textId="77777777" w:rsidR="00D830DB" w:rsidRPr="00067C60" w:rsidRDefault="00D830DB" w:rsidP="00CA5888">
            <w:pPr>
              <w:pStyle w:val="TAH"/>
            </w:pPr>
            <w:r w:rsidRPr="00067C60">
              <w:t>Verdict</w:t>
            </w:r>
          </w:p>
        </w:tc>
      </w:tr>
      <w:tr w:rsidR="00D830DB" w:rsidRPr="00067C60" w14:paraId="43D1B0E9" w14:textId="77777777" w:rsidTr="00CA5888">
        <w:tc>
          <w:tcPr>
            <w:tcW w:w="675" w:type="dxa"/>
            <w:tcBorders>
              <w:top w:val="nil"/>
            </w:tcBorders>
          </w:tcPr>
          <w:p w14:paraId="713AB492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42E3A60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709" w:type="dxa"/>
          </w:tcPr>
          <w:p w14:paraId="2C826019" w14:textId="77777777" w:rsidR="00D830DB" w:rsidRPr="00067C60" w:rsidRDefault="00D830DB" w:rsidP="00CA5888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</w:tcPr>
          <w:p w14:paraId="20AD763A" w14:textId="77777777" w:rsidR="00D830DB" w:rsidRPr="00067C60" w:rsidRDefault="00D830DB" w:rsidP="00CA5888">
            <w:pPr>
              <w:pStyle w:val="TAH"/>
            </w:pPr>
            <w:r w:rsidRPr="00067C60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99D4C10" w14:textId="77777777" w:rsidR="00D830DB" w:rsidRPr="00067C60" w:rsidRDefault="00D830DB" w:rsidP="00CA588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27BD61B" w14:textId="77777777" w:rsidR="00D830DB" w:rsidRPr="00067C60" w:rsidRDefault="00D830DB" w:rsidP="00CA5888">
            <w:pPr>
              <w:pStyle w:val="TAH"/>
            </w:pPr>
          </w:p>
        </w:tc>
      </w:tr>
      <w:tr w:rsidR="00D830DB" w:rsidRPr="00067C60" w14:paraId="6DC5B39D" w14:textId="77777777" w:rsidTr="00CA588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E7CB216" w14:textId="77777777" w:rsidR="00D830DB" w:rsidRPr="00067C60" w:rsidRDefault="00D830DB" w:rsidP="00CA5888">
            <w:pPr>
              <w:pStyle w:val="TAC"/>
            </w:pPr>
            <w:r w:rsidRPr="00067C60">
              <w:t>1-3</w:t>
            </w:r>
          </w:p>
        </w:tc>
        <w:tc>
          <w:tcPr>
            <w:tcW w:w="3969" w:type="dxa"/>
          </w:tcPr>
          <w:p w14:paraId="70C8CEDB" w14:textId="77777777" w:rsidR="00D830DB" w:rsidRPr="00067C60" w:rsidRDefault="00D830DB" w:rsidP="00CA5888">
            <w:pPr>
              <w:pStyle w:val="TAL"/>
            </w:pPr>
            <w:r w:rsidRPr="00067C60">
              <w:t xml:space="preserve">Steps 1-3 of generic test procedure for setting up </w:t>
            </w:r>
            <w:proofErr w:type="spellStart"/>
            <w:r w:rsidRPr="00067C60">
              <w:t>eCall</w:t>
            </w:r>
            <w:proofErr w:type="spellEnd"/>
            <w:r w:rsidRPr="00067C60">
              <w:t xml:space="preserve"> as defined in TS 34.229-5 [47] annex A.23 are performed.</w:t>
            </w:r>
          </w:p>
        </w:tc>
        <w:tc>
          <w:tcPr>
            <w:tcW w:w="709" w:type="dxa"/>
          </w:tcPr>
          <w:p w14:paraId="62B491BB" w14:textId="77777777" w:rsidR="00D830DB" w:rsidRPr="00067C60" w:rsidRDefault="00D830DB" w:rsidP="00CA5888">
            <w:pPr>
              <w:pStyle w:val="TAC"/>
            </w:pPr>
            <w:r w:rsidRPr="00067C60">
              <w:t>-</w:t>
            </w:r>
          </w:p>
        </w:tc>
        <w:tc>
          <w:tcPr>
            <w:tcW w:w="2977" w:type="dxa"/>
          </w:tcPr>
          <w:p w14:paraId="44479B9C" w14:textId="77777777" w:rsidR="00D830DB" w:rsidRPr="00067C60" w:rsidRDefault="00D830DB" w:rsidP="00CA5888">
            <w:pPr>
              <w:pStyle w:val="TAL"/>
              <w:rPr>
                <w:snapToGrid w:val="0"/>
              </w:rPr>
            </w:pPr>
            <w:r w:rsidRPr="00067C60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0A298000" w14:textId="77777777" w:rsidR="00D830DB" w:rsidRPr="00067C60" w:rsidRDefault="00D830DB" w:rsidP="00CA5888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</w:tcPr>
          <w:p w14:paraId="752028AF" w14:textId="77777777" w:rsidR="00D830DB" w:rsidRPr="00067C60" w:rsidRDefault="00D830DB" w:rsidP="00CA5888">
            <w:pPr>
              <w:pStyle w:val="TAC"/>
            </w:pPr>
            <w:r w:rsidRPr="00067C60">
              <w:t>-</w:t>
            </w:r>
          </w:p>
        </w:tc>
      </w:tr>
    </w:tbl>
    <w:p w14:paraId="5488798E" w14:textId="77777777" w:rsidR="00D830DB" w:rsidRPr="00067C60" w:rsidRDefault="00D830DB" w:rsidP="00D830DB">
      <w:pPr>
        <w:rPr>
          <w:snapToGrid w:val="0"/>
        </w:rPr>
      </w:pPr>
    </w:p>
    <w:p w14:paraId="12AC2F9B" w14:textId="77777777" w:rsidR="00D830DB" w:rsidRPr="00067C60" w:rsidRDefault="00D830DB" w:rsidP="00D830DB">
      <w:pPr>
        <w:pStyle w:val="H6"/>
        <w:rPr>
          <w:snapToGrid w:val="0"/>
        </w:rPr>
      </w:pPr>
      <w:r w:rsidRPr="00067C60">
        <w:rPr>
          <w:snapToGrid w:val="0"/>
        </w:rPr>
        <w:t>11.5.5.3.3</w:t>
      </w:r>
      <w:r w:rsidRPr="00067C60">
        <w:rPr>
          <w:snapToGrid w:val="0"/>
        </w:rPr>
        <w:tab/>
        <w:t>Specific message contents</w:t>
      </w:r>
    </w:p>
    <w:p w14:paraId="72AAF9D0" w14:textId="77777777" w:rsidR="00D830DB" w:rsidRPr="00067C60" w:rsidRDefault="00D830DB" w:rsidP="00D830DB">
      <w:pPr>
        <w:pStyle w:val="TH"/>
      </w:pPr>
      <w:r w:rsidRPr="00067C60">
        <w:t>Table 11.5.5</w:t>
      </w:r>
      <w:r w:rsidRPr="00067C60">
        <w:rPr>
          <w:snapToGrid w:val="0"/>
        </w:rPr>
        <w:t>.3.3</w:t>
      </w:r>
      <w:r w:rsidRPr="00067C60">
        <w:t xml:space="preserve">-1: SIB1 for NR Cell 1 (All steps, Table </w:t>
      </w:r>
      <w:r w:rsidRPr="00067C60">
        <w:rPr>
          <w:lang w:eastAsia="x-none"/>
        </w:rPr>
        <w:t>11.5.5.3.2-1</w:t>
      </w:r>
      <w:r w:rsidRPr="00067C6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D830DB" w:rsidRPr="00067C60" w14:paraId="110F17F0" w14:textId="77777777" w:rsidTr="00CA5888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CB9" w14:textId="77777777" w:rsidR="00D830DB" w:rsidRPr="00067C60" w:rsidRDefault="00D830DB" w:rsidP="00CA5888">
            <w:pPr>
              <w:pStyle w:val="TAL"/>
            </w:pPr>
            <w:r w:rsidRPr="00067C60">
              <w:t xml:space="preserve">Derivation path: TS 38.508-1 [4] table 4.6.1-28 Condition </w:t>
            </w:r>
            <w:proofErr w:type="spellStart"/>
            <w:r w:rsidRPr="00067C60">
              <w:t>eCalloverIMSforNR</w:t>
            </w:r>
            <w:proofErr w:type="spellEnd"/>
          </w:p>
        </w:tc>
      </w:tr>
    </w:tbl>
    <w:p w14:paraId="0B16048B" w14:textId="77777777" w:rsidR="00D830DB" w:rsidRPr="00067C60" w:rsidRDefault="00D830DB" w:rsidP="00D830DB"/>
    <w:p w14:paraId="66B8FE5E" w14:textId="77777777" w:rsidR="00D830DB" w:rsidRPr="00067C60" w:rsidRDefault="00D830DB" w:rsidP="00D830DB">
      <w:pPr>
        <w:pStyle w:val="TH"/>
      </w:pPr>
      <w:r w:rsidRPr="00067C60">
        <w:lastRenderedPageBreak/>
        <w:t>Table 11.5.5.3.3-2:</w:t>
      </w:r>
      <w:r w:rsidRPr="00067C60">
        <w:rPr>
          <w:i/>
          <w:iCs/>
        </w:rPr>
        <w:t xml:space="preserve"> </w:t>
      </w:r>
      <w:r w:rsidRPr="00067C60">
        <w:rPr>
          <w:iCs/>
        </w:rPr>
        <w:t>REGISTRATION REQUEST</w:t>
      </w:r>
      <w:r w:rsidRPr="00067C60">
        <w:t xml:space="preserve"> (step 4C, Table 11.5.5.3.2-1)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830DB" w:rsidRPr="00067C60" w14:paraId="33AD74E1" w14:textId="77777777" w:rsidTr="00CA5888">
        <w:tc>
          <w:tcPr>
            <w:tcW w:w="9738" w:type="dxa"/>
          </w:tcPr>
          <w:p w14:paraId="62034CFD" w14:textId="1258A1D6" w:rsidR="00D830DB" w:rsidRPr="00067C60" w:rsidRDefault="00D830DB" w:rsidP="00CA5888">
            <w:pPr>
              <w:pStyle w:val="TAL"/>
            </w:pPr>
            <w:r w:rsidRPr="00067C60">
              <w:t>Derivation Path:</w:t>
            </w:r>
            <w:ins w:id="48" w:author="Zhaoya" w:date="2024-05-21T22:34:00Z">
              <w:r w:rsidR="008276FB" w:rsidRPr="00067C60">
                <w:t xml:space="preserve"> </w:t>
              </w:r>
              <w:r w:rsidR="008276FB" w:rsidRPr="00067C60">
                <w:t>TS 38.508-1 [4</w:t>
              </w:r>
              <w:proofErr w:type="gramStart"/>
              <w:r w:rsidR="008276FB" w:rsidRPr="00067C60">
                <w:t xml:space="preserve">] </w:t>
              </w:r>
            </w:ins>
            <w:r w:rsidRPr="00067C60">
              <w:t xml:space="preserve"> Table</w:t>
            </w:r>
            <w:proofErr w:type="gramEnd"/>
            <w:r w:rsidRPr="00067C60">
              <w:t xml:space="preserve"> 4.7.1-6, condition EMERGENCY.</w:t>
            </w:r>
          </w:p>
        </w:tc>
      </w:tr>
    </w:tbl>
    <w:p w14:paraId="2069B5F4" w14:textId="77777777" w:rsidR="00D830DB" w:rsidRPr="00067C60" w:rsidRDefault="00D830DB" w:rsidP="00D830DB"/>
    <w:p w14:paraId="12761FCB" w14:textId="77777777" w:rsidR="00D830DB" w:rsidRPr="007F31FF" w:rsidRDefault="00D830DB" w:rsidP="00D830DB">
      <w:pPr>
        <w:pStyle w:val="TH"/>
      </w:pPr>
      <w:r w:rsidRPr="007F31FF">
        <w:t>Table 11.5.5.3.3-3:</w:t>
      </w:r>
      <w:r w:rsidRPr="007F31FF">
        <w:rPr>
          <w:i/>
          <w:iCs/>
        </w:rPr>
        <w:t xml:space="preserve"> </w:t>
      </w:r>
      <w:r w:rsidRPr="007F31FF">
        <w:rPr>
          <w:iCs/>
        </w:rPr>
        <w:t>INVITE</w:t>
      </w:r>
      <w:r w:rsidRPr="007F31FF">
        <w:t xml:space="preserve"> (step 1, Table 11.5.5.3.2-2)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830DB" w:rsidRPr="00BE2E04" w14:paraId="3792F881" w14:textId="77777777" w:rsidTr="00CA5888">
        <w:tc>
          <w:tcPr>
            <w:tcW w:w="9738" w:type="dxa"/>
          </w:tcPr>
          <w:p w14:paraId="58AE7387" w14:textId="77777777" w:rsidR="00D830DB" w:rsidRPr="00BE2E04" w:rsidRDefault="00D830DB" w:rsidP="00CA5888">
            <w:pPr>
              <w:pStyle w:val="TAL"/>
            </w:pPr>
            <w:r w:rsidRPr="007F31FF">
              <w:t>Derivation Path: Step 1 in Annex A.23 TS 34.229-5 [47], Condition A6</w:t>
            </w:r>
          </w:p>
        </w:tc>
      </w:tr>
    </w:tbl>
    <w:p w14:paraId="1C544D60" w14:textId="09942217" w:rsidR="00D830DB" w:rsidRDefault="00D830DB" w:rsidP="00D830DB"/>
    <w:p w14:paraId="44EBF7FD" w14:textId="19190746" w:rsidR="008276FB" w:rsidRPr="008276FB" w:rsidRDefault="008276FB" w:rsidP="008276FB">
      <w:pPr>
        <w:pStyle w:val="TH"/>
        <w:rPr>
          <w:ins w:id="49" w:author="Zhaoya" w:date="2024-05-21T22:34:00Z"/>
          <w:highlight w:val="yellow"/>
        </w:rPr>
      </w:pPr>
      <w:ins w:id="50" w:author="Zhaoya" w:date="2024-05-21T22:34:00Z">
        <w:r w:rsidRPr="008276FB">
          <w:rPr>
            <w:highlight w:val="yellow"/>
          </w:rPr>
          <w:t>Table 11.5.5.3.3-</w:t>
        </w:r>
      </w:ins>
      <w:ins w:id="51" w:author="Zhaoya" w:date="2024-05-21T22:35:00Z">
        <w:r w:rsidRPr="008276FB">
          <w:rPr>
            <w:highlight w:val="yellow"/>
          </w:rPr>
          <w:t>4</w:t>
        </w:r>
      </w:ins>
      <w:ins w:id="52" w:author="Zhaoya" w:date="2024-05-21T22:34:00Z">
        <w:r w:rsidRPr="008276FB">
          <w:rPr>
            <w:highlight w:val="yellow"/>
          </w:rPr>
          <w:t>:</w:t>
        </w:r>
        <w:r w:rsidRPr="008276FB">
          <w:rPr>
            <w:i/>
            <w:iCs/>
            <w:highlight w:val="yellow"/>
          </w:rPr>
          <w:t xml:space="preserve"> </w:t>
        </w:r>
        <w:r w:rsidRPr="008276FB">
          <w:rPr>
            <w:iCs/>
            <w:highlight w:val="yellow"/>
          </w:rPr>
          <w:t xml:space="preserve">PDU SESSION RELEASE COMMAND </w:t>
        </w:r>
        <w:r w:rsidRPr="008276FB">
          <w:rPr>
            <w:highlight w:val="yellow"/>
          </w:rPr>
          <w:t xml:space="preserve">(step </w:t>
        </w:r>
      </w:ins>
      <w:ins w:id="53" w:author="Zhaoya" w:date="2024-05-21T22:35:00Z">
        <w:r w:rsidRPr="008276FB">
          <w:rPr>
            <w:highlight w:val="yellow"/>
          </w:rPr>
          <w:t>5B</w:t>
        </w:r>
      </w:ins>
      <w:ins w:id="54" w:author="Zhaoya" w:date="2024-05-21T22:34:00Z">
        <w:r w:rsidRPr="008276FB">
          <w:rPr>
            <w:highlight w:val="yellow"/>
          </w:rPr>
          <w:t xml:space="preserve">, </w:t>
        </w:r>
      </w:ins>
      <w:ins w:id="55" w:author="Zhaoya" w:date="2024-05-21T22:35:00Z">
        <w:r w:rsidRPr="008276FB">
          <w:rPr>
            <w:highlight w:val="yellow"/>
          </w:rPr>
          <w:t>Table 11.5.5.3.2-1</w:t>
        </w:r>
      </w:ins>
      <w:ins w:id="56" w:author="Zhaoya" w:date="2024-05-21T22:34:00Z">
        <w:r w:rsidRPr="008276FB">
          <w:rPr>
            <w:highlight w:val="yellow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76FB" w:rsidRPr="008276FB" w14:paraId="223A9144" w14:textId="77777777" w:rsidTr="009D443A">
        <w:trPr>
          <w:gridBefore w:val="1"/>
          <w:wBefore w:w="9" w:type="dxa"/>
          <w:ins w:id="57" w:author="Zhaoya" w:date="2024-05-21T22:34:00Z"/>
        </w:trPr>
        <w:tc>
          <w:tcPr>
            <w:tcW w:w="9738" w:type="dxa"/>
            <w:gridSpan w:val="4"/>
          </w:tcPr>
          <w:p w14:paraId="2B9585CB" w14:textId="6D455266" w:rsidR="008276FB" w:rsidRPr="008276FB" w:rsidRDefault="008276FB" w:rsidP="009D443A">
            <w:pPr>
              <w:pStyle w:val="TAL"/>
              <w:rPr>
                <w:ins w:id="58" w:author="Zhaoya" w:date="2024-05-21T22:34:00Z"/>
                <w:highlight w:val="yellow"/>
              </w:rPr>
            </w:pPr>
            <w:ins w:id="59" w:author="Zhaoya" w:date="2024-05-21T22:34:00Z">
              <w:r w:rsidRPr="008276FB">
                <w:rPr>
                  <w:highlight w:val="yellow"/>
                </w:rPr>
                <w:t>Derivation Path: TS 38.508-1 [4] Table 4.7.1-14.</w:t>
              </w:r>
            </w:ins>
          </w:p>
        </w:tc>
      </w:tr>
      <w:tr w:rsidR="008276FB" w:rsidRPr="008276FB" w14:paraId="6FC6F784" w14:textId="77777777" w:rsidTr="009D443A">
        <w:tblPrEx>
          <w:tblCellMar>
            <w:left w:w="108" w:type="dxa"/>
            <w:right w:w="108" w:type="dxa"/>
          </w:tblCellMar>
        </w:tblPrEx>
        <w:trPr>
          <w:ins w:id="60" w:author="Zhaoya" w:date="2024-05-21T22:34:00Z"/>
        </w:trPr>
        <w:tc>
          <w:tcPr>
            <w:tcW w:w="4535" w:type="dxa"/>
            <w:gridSpan w:val="2"/>
          </w:tcPr>
          <w:p w14:paraId="3BE3B359" w14:textId="77777777" w:rsidR="008276FB" w:rsidRPr="008276FB" w:rsidRDefault="008276FB" w:rsidP="009D443A">
            <w:pPr>
              <w:pStyle w:val="TAH"/>
              <w:rPr>
                <w:ins w:id="61" w:author="Zhaoya" w:date="2024-05-21T22:34:00Z"/>
                <w:highlight w:val="yellow"/>
              </w:rPr>
            </w:pPr>
            <w:ins w:id="62" w:author="Zhaoya" w:date="2024-05-21T22:34:00Z">
              <w:r w:rsidRPr="008276FB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9642869" w14:textId="77777777" w:rsidR="008276FB" w:rsidRPr="008276FB" w:rsidRDefault="008276FB" w:rsidP="009D443A">
            <w:pPr>
              <w:pStyle w:val="TAH"/>
              <w:rPr>
                <w:ins w:id="63" w:author="Zhaoya" w:date="2024-05-21T22:34:00Z"/>
                <w:highlight w:val="yellow"/>
              </w:rPr>
            </w:pPr>
            <w:ins w:id="64" w:author="Zhaoya" w:date="2024-05-21T22:34:00Z">
              <w:r w:rsidRPr="008276FB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026F1E23" w14:textId="77777777" w:rsidR="008276FB" w:rsidRPr="008276FB" w:rsidRDefault="008276FB" w:rsidP="009D443A">
            <w:pPr>
              <w:pStyle w:val="TAH"/>
              <w:rPr>
                <w:ins w:id="65" w:author="Zhaoya" w:date="2024-05-21T22:34:00Z"/>
                <w:highlight w:val="yellow"/>
              </w:rPr>
            </w:pPr>
            <w:ins w:id="66" w:author="Zhaoya" w:date="2024-05-21T22:34:00Z">
              <w:r w:rsidRPr="008276FB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7BE3DDF5" w14:textId="77777777" w:rsidR="008276FB" w:rsidRPr="008276FB" w:rsidRDefault="008276FB" w:rsidP="009D443A">
            <w:pPr>
              <w:pStyle w:val="TAH"/>
              <w:rPr>
                <w:ins w:id="67" w:author="Zhaoya" w:date="2024-05-21T22:34:00Z"/>
                <w:highlight w:val="yellow"/>
              </w:rPr>
            </w:pPr>
            <w:ins w:id="68" w:author="Zhaoya" w:date="2024-05-21T22:34:00Z">
              <w:r w:rsidRPr="008276FB">
                <w:rPr>
                  <w:highlight w:val="yellow"/>
                </w:rPr>
                <w:t>Condition</w:t>
              </w:r>
            </w:ins>
          </w:p>
        </w:tc>
      </w:tr>
      <w:tr w:rsidR="008276FB" w:rsidRPr="008276FB" w14:paraId="3D9C5769" w14:textId="77777777" w:rsidTr="009D443A">
        <w:tblPrEx>
          <w:tblCellMar>
            <w:left w:w="108" w:type="dxa"/>
            <w:right w:w="108" w:type="dxa"/>
          </w:tblCellMar>
        </w:tblPrEx>
        <w:trPr>
          <w:ins w:id="69" w:author="Zhaoya" w:date="2024-05-21T22:34:00Z"/>
        </w:trPr>
        <w:tc>
          <w:tcPr>
            <w:tcW w:w="4535" w:type="dxa"/>
            <w:gridSpan w:val="2"/>
          </w:tcPr>
          <w:p w14:paraId="3F1268EE" w14:textId="77777777" w:rsidR="008276FB" w:rsidRPr="008276FB" w:rsidRDefault="008276FB" w:rsidP="009D443A">
            <w:pPr>
              <w:pStyle w:val="TAL"/>
              <w:rPr>
                <w:ins w:id="70" w:author="Zhaoya" w:date="2024-05-21T22:34:00Z"/>
                <w:highlight w:val="yellow"/>
              </w:rPr>
            </w:pPr>
            <w:ins w:id="71" w:author="Zhaoya" w:date="2024-05-21T22:34:00Z">
              <w:r w:rsidRPr="008276FB">
                <w:rPr>
                  <w:highlight w:val="yellow"/>
                </w:rPr>
                <w:t>PDU session ID</w:t>
              </w:r>
            </w:ins>
          </w:p>
        </w:tc>
        <w:tc>
          <w:tcPr>
            <w:tcW w:w="2267" w:type="dxa"/>
          </w:tcPr>
          <w:p w14:paraId="4050548B" w14:textId="77777777" w:rsidR="008276FB" w:rsidRPr="008276FB" w:rsidRDefault="008276FB" w:rsidP="009D443A">
            <w:pPr>
              <w:pStyle w:val="TAL"/>
              <w:rPr>
                <w:ins w:id="72" w:author="Zhaoya" w:date="2024-05-21T22:34:00Z"/>
                <w:highlight w:val="yellow"/>
              </w:rPr>
            </w:pPr>
            <w:ins w:id="73" w:author="Zhaoya" w:date="2024-05-21T22:34:00Z">
              <w:r w:rsidRPr="008276FB">
                <w:rPr>
                  <w:rFonts w:eastAsia="MS PGothic"/>
                  <w:highlight w:val="yellow"/>
                </w:rPr>
                <w:t>Set according to the Emergency session ID.</w:t>
              </w:r>
            </w:ins>
          </w:p>
        </w:tc>
        <w:tc>
          <w:tcPr>
            <w:tcW w:w="1700" w:type="dxa"/>
          </w:tcPr>
          <w:p w14:paraId="64C8296B" w14:textId="77777777" w:rsidR="008276FB" w:rsidRPr="008276FB" w:rsidRDefault="008276FB" w:rsidP="009D443A">
            <w:pPr>
              <w:pStyle w:val="TAL"/>
              <w:rPr>
                <w:ins w:id="74" w:author="Zhaoya" w:date="2024-05-21T22:34:00Z"/>
                <w:highlight w:val="yellow"/>
              </w:rPr>
            </w:pPr>
          </w:p>
        </w:tc>
        <w:tc>
          <w:tcPr>
            <w:tcW w:w="1245" w:type="dxa"/>
          </w:tcPr>
          <w:p w14:paraId="6DE9CE4D" w14:textId="77777777" w:rsidR="008276FB" w:rsidRPr="008276FB" w:rsidRDefault="008276FB" w:rsidP="009D443A">
            <w:pPr>
              <w:pStyle w:val="TAL"/>
              <w:rPr>
                <w:ins w:id="75" w:author="Zhaoya" w:date="2024-05-21T22:34:00Z"/>
                <w:highlight w:val="yellow"/>
              </w:rPr>
            </w:pPr>
          </w:p>
        </w:tc>
      </w:tr>
      <w:tr w:rsidR="008276FB" w:rsidRPr="00517B48" w14:paraId="7FDD2558" w14:textId="77777777" w:rsidTr="009D443A">
        <w:tblPrEx>
          <w:tblCellMar>
            <w:left w:w="108" w:type="dxa"/>
            <w:right w:w="108" w:type="dxa"/>
          </w:tblCellMar>
        </w:tblPrEx>
        <w:trPr>
          <w:ins w:id="76" w:author="Zhaoya" w:date="2024-05-21T22:34:00Z"/>
        </w:trPr>
        <w:tc>
          <w:tcPr>
            <w:tcW w:w="4535" w:type="dxa"/>
            <w:gridSpan w:val="2"/>
          </w:tcPr>
          <w:p w14:paraId="31D21F4D" w14:textId="77777777" w:rsidR="008276FB" w:rsidRPr="008276FB" w:rsidRDefault="008276FB" w:rsidP="009D443A">
            <w:pPr>
              <w:pStyle w:val="TAL"/>
              <w:rPr>
                <w:ins w:id="77" w:author="Zhaoya" w:date="2024-05-21T22:34:00Z"/>
                <w:highlight w:val="yellow"/>
              </w:rPr>
            </w:pPr>
            <w:ins w:id="78" w:author="Zhaoya" w:date="2024-05-21T22:34:00Z">
              <w:r w:rsidRPr="008276FB">
                <w:rPr>
                  <w:highlight w:val="yellow"/>
                </w:rPr>
                <w:t>5GSM cause</w:t>
              </w:r>
            </w:ins>
          </w:p>
        </w:tc>
        <w:tc>
          <w:tcPr>
            <w:tcW w:w="2267" w:type="dxa"/>
          </w:tcPr>
          <w:p w14:paraId="6507A3BD" w14:textId="77777777" w:rsidR="008276FB" w:rsidRPr="008276FB" w:rsidRDefault="008276FB" w:rsidP="009D443A">
            <w:pPr>
              <w:pStyle w:val="TAL"/>
              <w:rPr>
                <w:ins w:id="79" w:author="Zhaoya" w:date="2024-05-21T22:34:00Z"/>
                <w:rFonts w:eastAsia="MS PGothic"/>
                <w:highlight w:val="yellow"/>
              </w:rPr>
            </w:pPr>
            <w:ins w:id="80" w:author="Zhaoya" w:date="2024-05-21T22:34:00Z">
              <w:r w:rsidRPr="008276FB">
                <w:rPr>
                  <w:highlight w:val="yellow"/>
                </w:rPr>
                <w:t>‘0010 0100’B</w:t>
              </w:r>
            </w:ins>
          </w:p>
        </w:tc>
        <w:tc>
          <w:tcPr>
            <w:tcW w:w="1700" w:type="dxa"/>
          </w:tcPr>
          <w:p w14:paraId="71217089" w14:textId="77777777" w:rsidR="008276FB" w:rsidRPr="00517B48" w:rsidRDefault="008276FB" w:rsidP="009D443A">
            <w:pPr>
              <w:pStyle w:val="TAL"/>
              <w:rPr>
                <w:ins w:id="81" w:author="Zhaoya" w:date="2024-05-21T22:34:00Z"/>
              </w:rPr>
            </w:pPr>
            <w:ins w:id="82" w:author="Zhaoya" w:date="2024-05-21T22:34:00Z">
              <w:r w:rsidRPr="008276FB">
                <w:rPr>
                  <w:highlight w:val="yellow"/>
                </w:rPr>
                <w:t>Regular deactivation</w:t>
              </w:r>
              <w:bookmarkStart w:id="83" w:name="_GoBack"/>
              <w:bookmarkEnd w:id="83"/>
            </w:ins>
          </w:p>
        </w:tc>
        <w:tc>
          <w:tcPr>
            <w:tcW w:w="1245" w:type="dxa"/>
          </w:tcPr>
          <w:p w14:paraId="2AE720AC" w14:textId="77777777" w:rsidR="008276FB" w:rsidRPr="00517B48" w:rsidRDefault="008276FB" w:rsidP="009D443A">
            <w:pPr>
              <w:pStyle w:val="TAL"/>
              <w:rPr>
                <w:ins w:id="84" w:author="Zhaoya" w:date="2024-05-21T22:34:00Z"/>
              </w:rPr>
            </w:pPr>
          </w:p>
        </w:tc>
      </w:tr>
    </w:tbl>
    <w:p w14:paraId="12EC787E" w14:textId="77777777" w:rsidR="008276FB" w:rsidRDefault="008276FB" w:rsidP="00D830DB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14C23" w14:textId="77777777" w:rsidR="00562DA1" w:rsidRDefault="00562DA1">
      <w:r>
        <w:separator/>
      </w:r>
    </w:p>
  </w:endnote>
  <w:endnote w:type="continuationSeparator" w:id="0">
    <w:p w14:paraId="4D895A49" w14:textId="77777777" w:rsidR="00562DA1" w:rsidRDefault="0056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18214" w14:textId="77777777" w:rsidR="00562DA1" w:rsidRDefault="00562DA1">
      <w:r>
        <w:separator/>
      </w:r>
    </w:p>
  </w:footnote>
  <w:footnote w:type="continuationSeparator" w:id="0">
    <w:p w14:paraId="33B09BF6" w14:textId="77777777" w:rsidR="00562DA1" w:rsidRDefault="00562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083FAA"/>
    <w:multiLevelType w:val="hybridMultilevel"/>
    <w:tmpl w:val="73AE60D0"/>
    <w:lvl w:ilvl="0" w:tplc="66FC4E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57"/>
    <w:rsid w:val="003609EF"/>
    <w:rsid w:val="0036231A"/>
    <w:rsid w:val="00374DD4"/>
    <w:rsid w:val="003803D1"/>
    <w:rsid w:val="003C5CB3"/>
    <w:rsid w:val="003E1A36"/>
    <w:rsid w:val="00400168"/>
    <w:rsid w:val="00410371"/>
    <w:rsid w:val="00414CE0"/>
    <w:rsid w:val="004242F1"/>
    <w:rsid w:val="004B75B7"/>
    <w:rsid w:val="004D0542"/>
    <w:rsid w:val="005141D9"/>
    <w:rsid w:val="0051580D"/>
    <w:rsid w:val="00547111"/>
    <w:rsid w:val="00562DA1"/>
    <w:rsid w:val="00592D74"/>
    <w:rsid w:val="005E2C44"/>
    <w:rsid w:val="005E42EF"/>
    <w:rsid w:val="00621188"/>
    <w:rsid w:val="006257ED"/>
    <w:rsid w:val="00653DE4"/>
    <w:rsid w:val="006618A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6FB"/>
    <w:rsid w:val="008279FA"/>
    <w:rsid w:val="00853526"/>
    <w:rsid w:val="008626E7"/>
    <w:rsid w:val="00870EE7"/>
    <w:rsid w:val="008863B9"/>
    <w:rsid w:val="008A45A6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88"/>
    <w:rsid w:val="00A7671C"/>
    <w:rsid w:val="00AA2CBC"/>
    <w:rsid w:val="00AC5820"/>
    <w:rsid w:val="00AD1CD8"/>
    <w:rsid w:val="00B258BB"/>
    <w:rsid w:val="00B67B97"/>
    <w:rsid w:val="00B951B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E93"/>
    <w:rsid w:val="00D66520"/>
    <w:rsid w:val="00D830DB"/>
    <w:rsid w:val="00D84AE9"/>
    <w:rsid w:val="00D9124E"/>
    <w:rsid w:val="00DE34CF"/>
    <w:rsid w:val="00E13F3D"/>
    <w:rsid w:val="00E13F92"/>
    <w:rsid w:val="00E33506"/>
    <w:rsid w:val="00E34898"/>
    <w:rsid w:val="00EB09B7"/>
    <w:rsid w:val="00EE7D7C"/>
    <w:rsid w:val="00F25D98"/>
    <w:rsid w:val="00F300FB"/>
    <w:rsid w:val="00F66847"/>
    <w:rsid w:val="00FA0082"/>
    <w:rsid w:val="00FA46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021C-64F9-43AE-8E0A-4F0670B0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5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20</cp:revision>
  <cp:lastPrinted>1899-12-31T23:00:00Z</cp:lastPrinted>
  <dcterms:created xsi:type="dcterms:W3CDTF">2020-02-03T08:32:00Z</dcterms:created>
  <dcterms:modified xsi:type="dcterms:W3CDTF">2024-05-21T14:35:00Z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(3)DqYNuuByoxBdzCYWt4aENah0Z0qrFgJgIlG8QVWxrjD8CtvVRJifoi5zyCLFrSvNmbPCXDFP
8zqOGduGg+zFhZxxQOJVEaQO3Sq2/erfaj7/6hqWSggY6ZDsyX8wArGtV63vVbXROU/Jmfp0
wO5SN25iVLjP2kbIPLbSj7MeqQTU+RZ0sOUZOSmTBXQAIdIFRNTd113G+tkdlu8WFuPFQMOm
jRdUlonwotp1HcdHii</vt:lpwstr>
  </property>
  <property fmtid="{D5CDD505-2E9C-101B-9397-08002B2CF9AE}" pid="22" name="_2015_ms_pID_7253431">
    <vt:lpwstr>59bjPLAFDYT+bc0ZXiRGUM40cp9q7cO7MoY3oPf6lAait/wXND4j3o
Sgvn+smCFibf2d31WZOtoY0QkXwiktV+6HWsMM/DDymOu50kFxE/l5gH+eavz3ZnaXnyIBCZ
JFGeg4L0it+ijGnG/Ru9nVTQz+4ExalOck+52zMtHPixVojcz10W6AAlqXzHpU1Lk/AU/LJ/
hMayZYF4Jkm9H8chhL80ndejYN8nGU9hEZxL</vt:lpwstr>
  </property>
  <property fmtid="{D5CDD505-2E9C-101B-9397-08002B2CF9AE}" pid="23" name="_2015_ms_pID_7253432">
    <vt:lpwstr>r2VWu2ORxLhcJhb3HICG4hY=</vt:lpwstr>
  </property>
</Properties>
</file>